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2A722DC6"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B37B2D">
        <w:rPr>
          <w:rFonts w:ascii="Arial" w:hAnsi="Arial"/>
          <w:b/>
          <w:noProof/>
          <w:sz w:val="24"/>
        </w:rPr>
        <w:t>6bis-</w:t>
      </w:r>
      <w:r w:rsidR="0068044F">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8E6E2F">
        <w:rPr>
          <w:rFonts w:ascii="Arial" w:hAnsi="Arial"/>
          <w:b/>
          <w:i/>
          <w:noProof/>
          <w:sz w:val="28"/>
          <w:lang w:eastAsia="ko-KR"/>
        </w:rPr>
        <w:t xml:space="preserve"> </w:t>
      </w:r>
      <w:r w:rsidR="0080064D" w:rsidRPr="00661728">
        <w:rPr>
          <w:rFonts w:ascii="Arial" w:hAnsi="Arial"/>
          <w:b/>
          <w:i/>
          <w:noProof/>
          <w:sz w:val="28"/>
          <w:lang w:eastAsia="ko-KR"/>
        </w:rPr>
        <w:t>2201369</w:t>
      </w:r>
    </w:p>
    <w:p w14:paraId="243BA821" w14:textId="3E459566" w:rsidR="00A62464" w:rsidRDefault="00A62464" w:rsidP="00A62464">
      <w:pPr>
        <w:widowControl w:val="0"/>
        <w:tabs>
          <w:tab w:val="left" w:pos="1701"/>
          <w:tab w:val="right" w:pos="9923"/>
        </w:tabs>
        <w:spacing w:before="120" w:after="0"/>
        <w:rPr>
          <w:rFonts w:ascii="Arial" w:eastAsiaTheme="minorEastAsia" w:hAnsi="Arial"/>
          <w:b/>
          <w:sz w:val="24"/>
          <w:szCs w:val="24"/>
          <w:lang w:eastAsia="ko-KR"/>
        </w:rPr>
      </w:pPr>
      <w:r w:rsidRPr="002C2514">
        <w:rPr>
          <w:rFonts w:ascii="Arial" w:hAnsi="Arial"/>
          <w:b/>
          <w:noProof/>
          <w:sz w:val="24"/>
        </w:rPr>
        <w:t xml:space="preserve">Online, </w:t>
      </w:r>
      <w:r w:rsidR="00B37B2D">
        <w:rPr>
          <w:rFonts w:ascii="Arial" w:hAnsi="Arial"/>
          <w:b/>
          <w:noProof/>
          <w:sz w:val="24"/>
        </w:rPr>
        <w:t>Jan</w:t>
      </w:r>
      <w:r w:rsidRPr="002C2514">
        <w:rPr>
          <w:rFonts w:ascii="Arial" w:hAnsi="Arial"/>
          <w:b/>
          <w:noProof/>
          <w:sz w:val="24"/>
        </w:rPr>
        <w:t xml:space="preserve"> 1</w:t>
      </w:r>
      <w:r w:rsidR="00B37B2D">
        <w:rPr>
          <w:rFonts w:ascii="Arial" w:hAnsi="Arial"/>
          <w:b/>
          <w:noProof/>
          <w:sz w:val="24"/>
        </w:rPr>
        <w:t>7</w:t>
      </w:r>
      <w:r w:rsidRPr="002C2514">
        <w:rPr>
          <w:rFonts w:ascii="Arial" w:hAnsi="Arial"/>
          <w:b/>
          <w:noProof/>
          <w:sz w:val="24"/>
        </w:rPr>
        <w:t xml:space="preserve"> – </w:t>
      </w:r>
      <w:r w:rsidR="00B37B2D">
        <w:rPr>
          <w:rFonts w:ascii="Arial" w:hAnsi="Arial"/>
          <w:b/>
          <w:noProof/>
          <w:sz w:val="24"/>
        </w:rPr>
        <w:t>Jan</w:t>
      </w:r>
      <w:r w:rsidRPr="002C2514">
        <w:rPr>
          <w:rFonts w:ascii="Arial" w:hAnsi="Arial"/>
          <w:b/>
          <w:noProof/>
          <w:sz w:val="24"/>
        </w:rPr>
        <w:t xml:space="preserve"> 2</w:t>
      </w:r>
      <w:r w:rsidR="00B37B2D">
        <w:rPr>
          <w:rFonts w:ascii="Arial" w:hAnsi="Arial"/>
          <w:b/>
          <w:noProof/>
          <w:sz w:val="24"/>
        </w:rPr>
        <w:t>5</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0221BDC0"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2D1CC2">
        <w:rPr>
          <w:rFonts w:ascii="Arial" w:hAnsi="Arial" w:cs="Arial"/>
          <w:b/>
          <w:noProof/>
          <w:sz w:val="28"/>
          <w:szCs w:val="28"/>
          <w:lang w:val="en-US"/>
        </w:rPr>
        <w:t>8.3.3</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5CBF9389"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778CB">
        <w:rPr>
          <w:rFonts w:ascii="Arial" w:hAnsi="Arial" w:cs="Arial"/>
          <w:b/>
          <w:noProof/>
          <w:sz w:val="28"/>
          <w:szCs w:val="28"/>
          <w:lang w:val="en-US"/>
        </w:rPr>
        <w:t>R</w:t>
      </w:r>
      <w:r w:rsidR="00E57B3F">
        <w:rPr>
          <w:rFonts w:ascii="Arial" w:hAnsi="Arial" w:cs="Arial"/>
          <w:b/>
          <w:noProof/>
          <w:sz w:val="28"/>
          <w:szCs w:val="28"/>
          <w:lang w:val="en-US"/>
        </w:rPr>
        <w:t xml:space="preserve">emaining issues for </w:t>
      </w:r>
      <w:r w:rsidR="009373DC">
        <w:rPr>
          <w:rFonts w:ascii="Arial" w:hAnsi="Arial" w:cs="Arial"/>
          <w:b/>
          <w:noProof/>
          <w:sz w:val="28"/>
          <w:szCs w:val="28"/>
          <w:lang w:val="en-US"/>
        </w:rPr>
        <w:t>MUSIM</w:t>
      </w:r>
      <w:r w:rsidR="001778CB">
        <w:rPr>
          <w:rFonts w:ascii="Arial" w:hAnsi="Arial" w:cs="Arial"/>
          <w:b/>
          <w:noProof/>
          <w:sz w:val="28"/>
          <w:szCs w:val="28"/>
          <w:lang w:val="en-US"/>
        </w:rPr>
        <w:t xml:space="preserve"> gap</w:t>
      </w:r>
      <w:r w:rsidR="009373DC">
        <w:rPr>
          <w:rFonts w:ascii="Arial" w:hAnsi="Arial" w:cs="Arial"/>
          <w:b/>
          <w:noProof/>
          <w:sz w:val="28"/>
          <w:szCs w:val="28"/>
          <w:lang w:val="en-US"/>
        </w:rPr>
        <w:t xml:space="preserve"> configuration</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16046A8A" w14:textId="60D944F8" w:rsidR="00016D57" w:rsidRDefault="00016D57" w:rsidP="00016D57">
      <w:pPr>
        <w:rPr>
          <w:bCs/>
          <w:lang w:eastAsia="ko-KR"/>
        </w:rPr>
      </w:pPr>
      <w:r>
        <w:rPr>
          <w:bCs/>
          <w:lang w:eastAsia="ko-KR"/>
        </w:rPr>
        <w:t>In th</w:t>
      </w:r>
      <w:r w:rsidR="00273DB1">
        <w:rPr>
          <w:bCs/>
          <w:lang w:eastAsia="ko-KR"/>
        </w:rPr>
        <w:t xml:space="preserve">is contribution, we discuss the remaining issues on MUSIM gap configuration. </w:t>
      </w:r>
    </w:p>
    <w:p w14:paraId="6C652C50" w14:textId="6D70F653"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09B508D2" w14:textId="3C109EF3" w:rsidR="000E5F80" w:rsidRDefault="000E5F80" w:rsidP="00AA5AF8">
      <w:pPr>
        <w:rPr>
          <w:bCs/>
          <w:lang w:eastAsia="ko-KR"/>
        </w:rPr>
      </w:pPr>
      <w:r>
        <w:rPr>
          <w:rFonts w:hint="eastAsia"/>
          <w:bCs/>
          <w:lang w:eastAsia="ko-KR"/>
        </w:rPr>
        <w:t>I</w:t>
      </w:r>
      <w:r>
        <w:rPr>
          <w:bCs/>
          <w:lang w:eastAsia="ko-KR"/>
        </w:rPr>
        <w:t>n the RAN2#115 meeting,</w:t>
      </w:r>
      <w:r w:rsidR="00E91835">
        <w:rPr>
          <w:bCs/>
          <w:lang w:eastAsia="ko-KR"/>
        </w:rPr>
        <w:t xml:space="preserve"> following </w:t>
      </w:r>
      <w:r w:rsidR="00DD6B8A">
        <w:rPr>
          <w:bCs/>
          <w:lang w:eastAsia="ko-KR"/>
        </w:rPr>
        <w:t xml:space="preserve">statements </w:t>
      </w:r>
      <w:r w:rsidR="00E91835">
        <w:rPr>
          <w:bCs/>
          <w:lang w:eastAsia="ko-KR"/>
        </w:rPr>
        <w:t>are agreed</w:t>
      </w:r>
      <w:r>
        <w:rPr>
          <w:bCs/>
          <w:lang w:eastAsia="ko-KR"/>
        </w:rPr>
        <w:t>.</w:t>
      </w:r>
    </w:p>
    <w:p w14:paraId="7BBEE2F4" w14:textId="0F6FEAB8" w:rsidR="00E91835" w:rsidRPr="00661728" w:rsidRDefault="00E91835" w:rsidP="00E9183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Cs/>
          <w:u w:val="single"/>
        </w:rPr>
      </w:pPr>
      <w:r w:rsidRPr="00661728">
        <w:rPr>
          <w:rFonts w:ascii="Times New Roman" w:hAnsi="Times New Roman" w:cs="Times New Roman"/>
          <w:iCs/>
          <w:u w:val="single"/>
        </w:rPr>
        <w:t>Scenarios and supported gap types</w:t>
      </w:r>
    </w:p>
    <w:p w14:paraId="320C4A13" w14:textId="1F307CA4" w:rsidR="000E6C55" w:rsidRPr="00661728" w:rsidRDefault="00E91835" w:rsidP="00E9183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Cs/>
        </w:rPr>
      </w:pPr>
      <w:r w:rsidRPr="00661728">
        <w:rPr>
          <w:rFonts w:ascii="Times New Roman" w:hAnsi="Times New Roman" w:cs="Times New Roman"/>
          <w:iCs/>
        </w:rPr>
        <w:t xml:space="preserve">RAN2 aims to support at least the below scenarios 1/2/3 in Rel-17 for cases when the UE is allowed to switch to network B without leaving connected state at network A. </w:t>
      </w:r>
    </w:p>
    <w:p w14:paraId="43A33D27" w14:textId="300E46EE" w:rsidR="00E91835" w:rsidRPr="00661728" w:rsidRDefault="00E91835" w:rsidP="00E9183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Cs/>
        </w:rPr>
      </w:pPr>
      <w:r w:rsidRPr="00661728">
        <w:rPr>
          <w:rFonts w:ascii="Times New Roman" w:hAnsi="Times New Roman" w:cs="Times New Roman"/>
          <w:iCs/>
        </w:rPr>
        <w:t>-</w:t>
      </w:r>
      <w:r w:rsidRPr="00661728">
        <w:rPr>
          <w:rFonts w:ascii="Times New Roman" w:hAnsi="Times New Roman" w:cs="Times New Roman"/>
          <w:iCs/>
        </w:rPr>
        <w:tab/>
        <w:t>Scenarios 1: Periodic switching, including SSB detection/paging reception, serving cell measurement, neighboring cell measurement including intra-frequency,</w:t>
      </w:r>
      <w:r>
        <w:rPr>
          <w:rFonts w:ascii="Times New Roman" w:hAnsi="Times New Roman" w:cs="Times New Roman"/>
          <w:iCs/>
        </w:rPr>
        <w:t xml:space="preserve"> </w:t>
      </w:r>
      <w:r w:rsidRPr="00661728">
        <w:rPr>
          <w:rFonts w:ascii="Times New Roman" w:hAnsi="Times New Roman" w:cs="Times New Roman"/>
          <w:iCs/>
        </w:rPr>
        <w:t>inter-frequency and inter-RAT measurement;</w:t>
      </w:r>
    </w:p>
    <w:p w14:paraId="686DE8CB" w14:textId="77777777" w:rsidR="00E91835" w:rsidRPr="00661728" w:rsidRDefault="00E91835" w:rsidP="00E9183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Cs/>
        </w:rPr>
      </w:pPr>
      <w:r w:rsidRPr="00661728">
        <w:rPr>
          <w:rFonts w:ascii="Times New Roman" w:hAnsi="Times New Roman" w:cs="Times New Roman"/>
          <w:iCs/>
        </w:rPr>
        <w:t>-</w:t>
      </w:r>
      <w:r w:rsidRPr="00661728">
        <w:rPr>
          <w:rFonts w:ascii="Times New Roman" w:hAnsi="Times New Roman" w:cs="Times New Roman"/>
          <w:iCs/>
        </w:rPr>
        <w:tab/>
        <w:t>Scenarios 2:  SI receiving at network B;</w:t>
      </w:r>
    </w:p>
    <w:p w14:paraId="1EC144A5" w14:textId="77777777" w:rsidR="00E91835" w:rsidRPr="00661728" w:rsidRDefault="00E91835" w:rsidP="00E9183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Cs/>
        </w:rPr>
      </w:pPr>
      <w:r w:rsidRPr="00661728">
        <w:rPr>
          <w:rFonts w:ascii="Times New Roman" w:hAnsi="Times New Roman" w:cs="Times New Roman"/>
          <w:iCs/>
        </w:rPr>
        <w:t>-</w:t>
      </w:r>
      <w:r w:rsidRPr="00661728">
        <w:rPr>
          <w:rFonts w:ascii="Times New Roman" w:hAnsi="Times New Roman" w:cs="Times New Roman"/>
          <w:iCs/>
        </w:rPr>
        <w:tab/>
        <w:t>Scenarios 3: Aperiodic (one-shot) switching with both transmission and reception at network B but will not enter RRC-connected state in NW B (e.g. no RRC connection Resume/Setup) at network B, including On-demand SI request;</w:t>
      </w:r>
    </w:p>
    <w:p w14:paraId="7EC4655C" w14:textId="1CACFDCA" w:rsidR="00E91835" w:rsidRPr="00661728" w:rsidRDefault="00E91835" w:rsidP="00E9183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Cs/>
        </w:rPr>
      </w:pPr>
      <w:r w:rsidRPr="00661728">
        <w:rPr>
          <w:rFonts w:ascii="Times New Roman" w:hAnsi="Times New Roman" w:cs="Times New Roman"/>
          <w:iCs/>
        </w:rPr>
        <w:t xml:space="preserve">2. For switching without leaving connected state at network A, support gap types 2a (Normal periodic gap) and 2b (Normal aperiodic gap) in Rel-17. </w:t>
      </w:r>
    </w:p>
    <w:p w14:paraId="2B64E52A" w14:textId="3D760792" w:rsidR="00E91835" w:rsidRDefault="00E91835" w:rsidP="00E9183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Cs/>
        </w:rPr>
      </w:pPr>
      <w:r w:rsidRPr="00661728">
        <w:rPr>
          <w:rFonts w:ascii="Times New Roman" w:hAnsi="Times New Roman" w:cs="Times New Roman"/>
          <w:iCs/>
        </w:rPr>
        <w:t>3. Only per UE level scheduling gap is supported in Rel-17 for non-DC. FFS if we support MR-DC.</w:t>
      </w:r>
    </w:p>
    <w:p w14:paraId="62FC4288" w14:textId="7A85E109" w:rsidR="00CB39E9" w:rsidRPr="00661728" w:rsidRDefault="00CB39E9" w:rsidP="00E9183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Cs/>
          <w:u w:val="single"/>
        </w:rPr>
      </w:pPr>
      <w:r w:rsidRPr="00661728">
        <w:rPr>
          <w:rFonts w:ascii="Times New Roman" w:hAnsi="Times New Roman" w:cs="Times New Roman"/>
          <w:iCs/>
          <w:u w:val="single"/>
        </w:rPr>
        <w:t>Gap configuration and activation</w:t>
      </w:r>
    </w:p>
    <w:p w14:paraId="6488B0C6" w14:textId="763F5A4F" w:rsidR="0021093A" w:rsidRDefault="00CB39E9" w:rsidP="00661728">
      <w:pPr>
        <w:pStyle w:val="Doc-text2"/>
        <w:pBdr>
          <w:top w:val="single" w:sz="4" w:space="1" w:color="auto"/>
          <w:left w:val="single" w:sz="4" w:space="4" w:color="auto"/>
          <w:bottom w:val="single" w:sz="4" w:space="1" w:color="auto"/>
          <w:right w:val="single" w:sz="4" w:space="4" w:color="auto"/>
        </w:pBdr>
        <w:rPr>
          <w:iCs/>
        </w:rPr>
      </w:pPr>
      <w:r>
        <w:rPr>
          <w:rFonts w:ascii="Times New Roman" w:hAnsi="Times New Roman" w:cs="Times New Roman"/>
          <w:iCs/>
        </w:rPr>
        <w:t>1</w:t>
      </w:r>
      <w:r w:rsidR="001C2E7B">
        <w:rPr>
          <w:rFonts w:ascii="Times New Roman" w:hAnsi="Times New Roman" w:cs="Times New Roman"/>
          <w:iCs/>
        </w:rPr>
        <w:t xml:space="preserve">. </w:t>
      </w:r>
      <w:r w:rsidR="001C2E7B" w:rsidRPr="001C2E7B">
        <w:rPr>
          <w:rFonts w:ascii="Times New Roman" w:hAnsi="Times New Roman" w:cs="Times New Roman"/>
          <w:iCs/>
        </w:rPr>
        <w:t>The network is allowed to configure at most 3 gap patterns (for any MUSIM purpose).</w:t>
      </w:r>
    </w:p>
    <w:p w14:paraId="65991E21" w14:textId="29CD1E13" w:rsidR="00CB39E9" w:rsidRPr="00A54B5D" w:rsidRDefault="00CB39E9" w:rsidP="00661728">
      <w:pPr>
        <w:pStyle w:val="Doc-text2"/>
        <w:pBdr>
          <w:top w:val="single" w:sz="4" w:space="1" w:color="auto"/>
          <w:left w:val="single" w:sz="4" w:space="4" w:color="auto"/>
          <w:bottom w:val="single" w:sz="4" w:space="1" w:color="auto"/>
          <w:right w:val="single" w:sz="4" w:space="4" w:color="auto"/>
        </w:pBdr>
        <w:rPr>
          <w:iCs/>
        </w:rPr>
      </w:pPr>
      <w:r>
        <w:rPr>
          <w:rFonts w:ascii="Times New Roman" w:hAnsi="Times New Roman" w:cs="Times New Roman"/>
          <w:iCs/>
        </w:rPr>
        <w:t xml:space="preserve">2. </w:t>
      </w:r>
      <w:r w:rsidRPr="00CB39E9">
        <w:rPr>
          <w:rFonts w:ascii="Times New Roman" w:hAnsi="Times New Roman" w:cs="Times New Roman"/>
          <w:iCs/>
        </w:rPr>
        <w:t>Only a single aperiodic gap (for MUSIM) is supported in Rel-17. At most two periodic “gaps” (for MUSIM) and a single aperiodic gap (for MUSIM) is supported in Rel-17. FFS if signalling supports more.</w:t>
      </w:r>
    </w:p>
    <w:p w14:paraId="003D9F1B" w14:textId="77777777" w:rsidR="00D8033C" w:rsidRDefault="00CF122A" w:rsidP="00661728">
      <w:pPr>
        <w:jc w:val="both"/>
        <w:rPr>
          <w:bCs/>
          <w:lang w:eastAsia="ko-KR"/>
        </w:rPr>
      </w:pPr>
      <w:r>
        <w:rPr>
          <w:bCs/>
          <w:lang w:eastAsia="ko-KR"/>
        </w:rPr>
        <w:t>The MUSIM gap can be identified by corresponding parameters. For example, periodic gap is needed to specify the start timing info, gap length</w:t>
      </w:r>
      <w:r w:rsidR="00CB39E9">
        <w:rPr>
          <w:bCs/>
          <w:lang w:eastAsia="ko-KR"/>
        </w:rPr>
        <w:t xml:space="preserve"> and</w:t>
      </w:r>
      <w:r>
        <w:rPr>
          <w:bCs/>
          <w:lang w:eastAsia="ko-KR"/>
        </w:rPr>
        <w:t xml:space="preserve"> gap repetition period. </w:t>
      </w:r>
      <w:r w:rsidR="00CB39E9">
        <w:rPr>
          <w:bCs/>
          <w:lang w:eastAsia="ko-KR"/>
        </w:rPr>
        <w:t>The UE may request multiple gaps to conduct various purpose at NW B as scenarios specified above.</w:t>
      </w:r>
      <w:r w:rsidR="00CB59E4" w:rsidRPr="00CB59E4">
        <w:rPr>
          <w:bCs/>
          <w:lang w:eastAsia="ko-KR"/>
        </w:rPr>
        <w:t xml:space="preserve"> If UE wants to access to the NW</w:t>
      </w:r>
      <w:r w:rsidR="00F25AD9">
        <w:rPr>
          <w:bCs/>
          <w:lang w:eastAsia="ko-KR"/>
        </w:rPr>
        <w:t xml:space="preserve"> </w:t>
      </w:r>
      <w:r w:rsidR="00CB59E4" w:rsidRPr="00CB59E4">
        <w:rPr>
          <w:bCs/>
          <w:lang w:eastAsia="ko-KR"/>
        </w:rPr>
        <w:t xml:space="preserve">B, UE would need to acquire the MIB and SIB1 of cells belong to the NW B. It is conducted by the SSB detection at NW B. This procedure may be conducted simultaneously with the serving/neighbour cell measurement. These procedures can be covered by one MUSIM gap because they are done by reception of SSB. </w:t>
      </w:r>
      <w:r w:rsidR="008367FF">
        <w:rPr>
          <w:bCs/>
          <w:lang w:eastAsia="ko-KR"/>
        </w:rPr>
        <w:t xml:space="preserve">The </w:t>
      </w:r>
      <w:r w:rsidR="00CB59E4">
        <w:rPr>
          <w:bCs/>
          <w:lang w:eastAsia="ko-KR"/>
        </w:rPr>
        <w:t xml:space="preserve">UE needs to configure another MUSIM gap to acquire other SIB because it is </w:t>
      </w:r>
      <w:r w:rsidR="008367FF">
        <w:rPr>
          <w:bCs/>
          <w:lang w:eastAsia="ko-KR"/>
        </w:rPr>
        <w:t xml:space="preserve">conducted through PDSCH configured by NW B. </w:t>
      </w:r>
      <w:r w:rsidR="00D8033C">
        <w:rPr>
          <w:bCs/>
          <w:lang w:eastAsia="ko-KR"/>
        </w:rPr>
        <w:t>Finally, on-demand SI request is supported by aperiodic gap that has the start timing info and the gap length. We can say that the monitoring NW B is done by at most three MUSIM gaps.</w:t>
      </w:r>
      <w:r w:rsidR="00D8033C" w:rsidRPr="00CB59E4">
        <w:rPr>
          <w:bCs/>
          <w:lang w:eastAsia="ko-KR"/>
        </w:rPr>
        <w:t xml:space="preserve"> </w:t>
      </w:r>
      <w:r w:rsidR="00D8033C">
        <w:rPr>
          <w:bCs/>
          <w:lang w:eastAsia="ko-KR"/>
        </w:rPr>
        <w:t xml:space="preserve">The UE may request these three gaps to NW A for monitoring NW B. </w:t>
      </w:r>
    </w:p>
    <w:p w14:paraId="3E7C82FA" w14:textId="77777777" w:rsidR="00D8033C" w:rsidRDefault="00D8033C" w:rsidP="00661728">
      <w:pPr>
        <w:jc w:val="both"/>
        <w:rPr>
          <w:bCs/>
          <w:lang w:eastAsia="ko-KR"/>
        </w:rPr>
      </w:pPr>
      <w:r w:rsidRPr="000E6C55">
        <w:rPr>
          <w:bCs/>
          <w:lang w:eastAsia="ko-KR"/>
        </w:rPr>
        <w:t xml:space="preserve">Meanwhile, the NW A might not configure all requested gaps by UE. In this case, the NW A might arbitrarily select gap among requested gaps due to the absence of selection criteria. It can cause a </w:t>
      </w:r>
      <w:r>
        <w:rPr>
          <w:rFonts w:hint="eastAsia"/>
          <w:bCs/>
          <w:lang w:eastAsia="ko-KR"/>
        </w:rPr>
        <w:t xml:space="preserve">delay </w:t>
      </w:r>
      <w:r w:rsidRPr="000E6C55">
        <w:rPr>
          <w:bCs/>
          <w:lang w:eastAsia="ko-KR"/>
        </w:rPr>
        <w:t>of NW B monitoring if the configured gap is</w:t>
      </w:r>
      <w:r>
        <w:rPr>
          <w:bCs/>
          <w:lang w:eastAsia="ko-KR"/>
        </w:rPr>
        <w:t xml:space="preserve"> not frequent enough to acquire the MIB and SIB1. If the priority of gap is provided with the gap request list, the NW A can select the gap that has minimum impact to the UE. To this end, we propose to include a priority information to the gap request list. </w:t>
      </w:r>
    </w:p>
    <w:p w14:paraId="13FD8176" w14:textId="65776E90" w:rsidR="000E6C55" w:rsidRPr="00661728" w:rsidRDefault="000E6C55" w:rsidP="00AA5AF8">
      <w:pPr>
        <w:rPr>
          <w:b/>
          <w:bCs/>
          <w:lang w:eastAsia="ko-KR"/>
        </w:rPr>
      </w:pPr>
      <w:r w:rsidRPr="00661728">
        <w:rPr>
          <w:b/>
          <w:bCs/>
          <w:lang w:eastAsia="ko-KR"/>
        </w:rPr>
        <w:t>Proposal 1: The UE shall</w:t>
      </w:r>
      <w:r>
        <w:rPr>
          <w:b/>
          <w:bCs/>
          <w:lang w:eastAsia="ko-KR"/>
        </w:rPr>
        <w:t xml:space="preserve"> include</w:t>
      </w:r>
      <w:r w:rsidRPr="00661728">
        <w:rPr>
          <w:b/>
          <w:bCs/>
          <w:lang w:eastAsia="ko-KR"/>
        </w:rPr>
        <w:t xml:space="preserve"> priority information of gap when UE constructs the gap request list.</w:t>
      </w:r>
    </w:p>
    <w:p w14:paraId="442C6836" w14:textId="26BCC91C" w:rsidR="000E6C55" w:rsidRDefault="000E6C55" w:rsidP="00A2521C">
      <w:pPr>
        <w:rPr>
          <w:bCs/>
          <w:lang w:eastAsia="ko-KR"/>
        </w:rPr>
      </w:pPr>
    </w:p>
    <w:p w14:paraId="337BEEFF" w14:textId="6FF79107" w:rsidR="000E6C55" w:rsidRDefault="000E6C55" w:rsidP="00A2521C">
      <w:pPr>
        <w:rPr>
          <w:bCs/>
          <w:lang w:eastAsia="ko-KR"/>
        </w:rPr>
      </w:pPr>
      <w:r>
        <w:rPr>
          <w:bCs/>
          <w:lang w:eastAsia="ko-KR"/>
        </w:rPr>
        <w:lastRenderedPageBreak/>
        <w:t xml:space="preserve">In RAN2#115-e and RAN2#116-e meetings, following </w:t>
      </w:r>
      <w:r w:rsidR="00DD6B8A">
        <w:rPr>
          <w:bCs/>
          <w:lang w:eastAsia="ko-KR"/>
        </w:rPr>
        <w:t xml:space="preserve">statements </w:t>
      </w:r>
      <w:r>
        <w:rPr>
          <w:bCs/>
          <w:lang w:eastAsia="ko-KR"/>
        </w:rPr>
        <w:t>are</w:t>
      </w:r>
      <w:r w:rsidR="00DD6B8A">
        <w:rPr>
          <w:bCs/>
          <w:lang w:eastAsia="ko-KR"/>
        </w:rPr>
        <w:t xml:space="preserve"> agreed.</w:t>
      </w:r>
    </w:p>
    <w:p w14:paraId="7758F5D3" w14:textId="77777777" w:rsidR="000E6C55" w:rsidRPr="001778CB" w:rsidRDefault="000E6C55" w:rsidP="000E6C55">
      <w:pPr>
        <w:pStyle w:val="Doc-text2"/>
        <w:pBdr>
          <w:top w:val="single" w:sz="4" w:space="1" w:color="auto"/>
          <w:left w:val="single" w:sz="4" w:space="4" w:color="auto"/>
          <w:bottom w:val="single" w:sz="4" w:space="1" w:color="auto"/>
          <w:right w:val="single" w:sz="4" w:space="4" w:color="auto"/>
        </w:pBdr>
        <w:spacing w:before="0" w:after="100"/>
        <w:ind w:leftChars="129" w:left="258"/>
        <w:rPr>
          <w:rFonts w:ascii="Times New Roman" w:eastAsia="바탕" w:hAnsi="Times New Roman" w:cs="Times New Roman"/>
          <w:bCs/>
          <w:color w:val="auto"/>
        </w:rPr>
      </w:pPr>
      <w:r>
        <w:rPr>
          <w:rFonts w:ascii="Times New Roman" w:eastAsia="바탕" w:hAnsi="Times New Roman" w:cs="Times New Roman"/>
          <w:bCs/>
          <w:color w:val="auto"/>
        </w:rPr>
        <w:t>RAN2#115-e</w:t>
      </w:r>
      <w:r w:rsidRPr="001778CB">
        <w:rPr>
          <w:rFonts w:ascii="Times New Roman" w:eastAsia="바탕" w:hAnsi="Times New Roman" w:cs="Times New Roman"/>
          <w:bCs/>
          <w:color w:val="auto"/>
        </w:rPr>
        <w:t xml:space="preserve"> agreements:</w:t>
      </w:r>
    </w:p>
    <w:p w14:paraId="2ADB9D75" w14:textId="77777777" w:rsidR="000E6C55" w:rsidRPr="001778CB" w:rsidRDefault="000E6C55" w:rsidP="000E6C55">
      <w:pPr>
        <w:pStyle w:val="Doc-text2"/>
        <w:numPr>
          <w:ilvl w:val="0"/>
          <w:numId w:val="43"/>
        </w:numPr>
        <w:pBdr>
          <w:top w:val="single" w:sz="4" w:space="1" w:color="auto"/>
          <w:left w:val="single" w:sz="4" w:space="4" w:color="auto"/>
          <w:bottom w:val="single" w:sz="4" w:space="1" w:color="auto"/>
          <w:right w:val="single" w:sz="4" w:space="4" w:color="auto"/>
        </w:pBdr>
        <w:spacing w:before="0" w:after="100"/>
        <w:rPr>
          <w:rFonts w:ascii="Times New Roman" w:eastAsia="바탕" w:hAnsi="Times New Roman" w:cs="Times New Roman"/>
          <w:bCs/>
          <w:color w:val="auto"/>
        </w:rPr>
      </w:pPr>
      <w:r w:rsidRPr="001778CB">
        <w:rPr>
          <w:rFonts w:ascii="Times New Roman" w:eastAsia="바탕" w:hAnsi="Times New Roman" w:cs="Times New Roman"/>
          <w:bCs/>
          <w:color w:val="auto"/>
        </w:rPr>
        <w:t xml:space="preserve">UE is allowed to include assistance information for setup or release of gaps for both 1) periodic gaps and 2) aperiodic gap in one </w:t>
      </w:r>
      <w:r w:rsidRPr="001778CB">
        <w:rPr>
          <w:rFonts w:ascii="Times New Roman" w:eastAsia="바탕" w:hAnsi="Times New Roman" w:cs="Times New Roman"/>
          <w:bCs/>
          <w:i/>
          <w:color w:val="auto"/>
        </w:rPr>
        <w:t>UEAssistanceInformation</w:t>
      </w:r>
      <w:r w:rsidRPr="001778CB">
        <w:rPr>
          <w:rFonts w:ascii="Times New Roman" w:eastAsia="바탕" w:hAnsi="Times New Roman" w:cs="Times New Roman"/>
          <w:bCs/>
          <w:color w:val="auto"/>
        </w:rPr>
        <w:t xml:space="preserve"> Msg. </w:t>
      </w:r>
    </w:p>
    <w:p w14:paraId="46346A72" w14:textId="77777777" w:rsidR="000E6C55" w:rsidRPr="001778CB" w:rsidRDefault="000E6C55" w:rsidP="000E6C55">
      <w:pPr>
        <w:pStyle w:val="Doc-text2"/>
        <w:numPr>
          <w:ilvl w:val="0"/>
          <w:numId w:val="43"/>
        </w:numPr>
        <w:pBdr>
          <w:top w:val="single" w:sz="4" w:space="1" w:color="auto"/>
          <w:left w:val="single" w:sz="4" w:space="4" w:color="auto"/>
          <w:bottom w:val="single" w:sz="4" w:space="1" w:color="auto"/>
          <w:right w:val="single" w:sz="4" w:space="4" w:color="auto"/>
        </w:pBdr>
        <w:spacing w:before="0" w:after="100"/>
        <w:rPr>
          <w:rFonts w:ascii="Times New Roman" w:eastAsia="바탕" w:hAnsi="Times New Roman" w:cs="Times New Roman"/>
          <w:bCs/>
          <w:color w:val="auto"/>
        </w:rPr>
      </w:pPr>
      <w:r w:rsidRPr="001778CB">
        <w:rPr>
          <w:rFonts w:ascii="Times New Roman" w:eastAsia="바탕" w:hAnsi="Times New Roman" w:cs="Times New Roman"/>
          <w:bCs/>
          <w:color w:val="auto"/>
        </w:rPr>
        <w:t>To report the assistance information, the UE maps the timing info of the Gap on the network B to the network A and reports the mapped timing info to the network A.</w:t>
      </w:r>
    </w:p>
    <w:p w14:paraId="63E46231" w14:textId="77777777" w:rsidR="000E6C55" w:rsidRPr="001778CB" w:rsidRDefault="000E6C55" w:rsidP="000E6C55">
      <w:pPr>
        <w:pStyle w:val="Doc-text2"/>
        <w:numPr>
          <w:ilvl w:val="0"/>
          <w:numId w:val="43"/>
        </w:numPr>
        <w:pBdr>
          <w:top w:val="single" w:sz="4" w:space="1" w:color="auto"/>
          <w:left w:val="single" w:sz="4" w:space="4" w:color="auto"/>
          <w:bottom w:val="single" w:sz="4" w:space="1" w:color="auto"/>
          <w:right w:val="single" w:sz="4" w:space="4" w:color="auto"/>
        </w:pBdr>
        <w:spacing w:before="0" w:after="100"/>
        <w:rPr>
          <w:rFonts w:ascii="Times New Roman" w:eastAsia="바탕" w:hAnsi="Times New Roman" w:cs="Times New Roman"/>
          <w:bCs/>
          <w:color w:val="auto"/>
        </w:rPr>
      </w:pPr>
      <w:r w:rsidRPr="001778CB">
        <w:rPr>
          <w:rFonts w:ascii="Times New Roman" w:eastAsia="바탕" w:hAnsi="Times New Roman" w:cs="Times New Roman"/>
          <w:bCs/>
          <w:color w:val="auto"/>
        </w:rPr>
        <w:t xml:space="preserve">For the gap assistance information, the Gap start time, Duration of the gap and gap repetition period (for periodic) may be included. FFS is other information is included (e.g. gap purpose). </w:t>
      </w:r>
    </w:p>
    <w:p w14:paraId="4B97D647" w14:textId="77777777" w:rsidR="000E6C55" w:rsidRPr="001778CB" w:rsidRDefault="000E6C55" w:rsidP="000E6C55">
      <w:pPr>
        <w:pStyle w:val="Doc-text2"/>
        <w:numPr>
          <w:ilvl w:val="0"/>
          <w:numId w:val="43"/>
        </w:numPr>
        <w:pBdr>
          <w:top w:val="single" w:sz="4" w:space="1" w:color="auto"/>
          <w:left w:val="single" w:sz="4" w:space="4" w:color="auto"/>
          <w:bottom w:val="single" w:sz="4" w:space="1" w:color="auto"/>
          <w:right w:val="single" w:sz="4" w:space="4" w:color="auto"/>
        </w:pBdr>
        <w:spacing w:before="0" w:after="100"/>
        <w:rPr>
          <w:rFonts w:ascii="Times New Roman" w:eastAsia="바탕" w:hAnsi="Times New Roman" w:cs="Times New Roman"/>
          <w:bCs/>
          <w:color w:val="auto"/>
        </w:rPr>
      </w:pPr>
      <w:r w:rsidRPr="001778CB">
        <w:rPr>
          <w:rFonts w:ascii="Times New Roman" w:eastAsia="바탕" w:hAnsi="Times New Roman" w:cs="Times New Roman"/>
          <w:bCs/>
          <w:color w:val="auto"/>
        </w:rPr>
        <w:t>UE can indicate it wants to leave RRC_CONNECTED in assistance information for MUSIM (FFS for signalling details, e.g. UAI).</w:t>
      </w:r>
    </w:p>
    <w:p w14:paraId="1B0451E3" w14:textId="77777777" w:rsidR="000E6C55" w:rsidRPr="001778CB" w:rsidRDefault="000E6C55" w:rsidP="000E6C55">
      <w:pPr>
        <w:pStyle w:val="Doc-text2"/>
        <w:numPr>
          <w:ilvl w:val="0"/>
          <w:numId w:val="43"/>
        </w:numPr>
        <w:pBdr>
          <w:top w:val="single" w:sz="4" w:space="1" w:color="auto"/>
          <w:left w:val="single" w:sz="4" w:space="4" w:color="auto"/>
          <w:bottom w:val="single" w:sz="4" w:space="1" w:color="auto"/>
          <w:right w:val="single" w:sz="4" w:space="4" w:color="auto"/>
        </w:pBdr>
        <w:spacing w:before="0" w:after="100"/>
        <w:rPr>
          <w:rFonts w:ascii="Times New Roman" w:eastAsia="바탕" w:hAnsi="Times New Roman" w:cs="Times New Roman"/>
          <w:bCs/>
          <w:color w:val="auto"/>
        </w:rPr>
      </w:pPr>
      <w:r w:rsidRPr="001778CB">
        <w:rPr>
          <w:rFonts w:ascii="Times New Roman" w:eastAsia="바탕" w:hAnsi="Times New Roman" w:cs="Times New Roman"/>
          <w:bCs/>
          <w:i/>
          <w:color w:val="auto"/>
        </w:rPr>
        <w:t>UEAssistanceInformation</w:t>
      </w:r>
      <w:r w:rsidRPr="001778CB">
        <w:rPr>
          <w:rFonts w:ascii="Times New Roman" w:eastAsia="바탕" w:hAnsi="Times New Roman" w:cs="Times New Roman"/>
          <w:bCs/>
          <w:color w:val="auto"/>
        </w:rPr>
        <w:t xml:space="preserve"> message is extended for switching notification in both network switching procedures for leaving RRC_CONNECTED state and without leaving RRC_CONNECTED state.</w:t>
      </w:r>
    </w:p>
    <w:p w14:paraId="0FC6411E" w14:textId="77777777" w:rsidR="000E6C55" w:rsidRPr="001778CB" w:rsidRDefault="000E6C55" w:rsidP="000E6C55">
      <w:pPr>
        <w:pStyle w:val="Doc-text2"/>
        <w:numPr>
          <w:ilvl w:val="0"/>
          <w:numId w:val="43"/>
        </w:numPr>
        <w:pBdr>
          <w:top w:val="single" w:sz="4" w:space="1" w:color="auto"/>
          <w:left w:val="single" w:sz="4" w:space="4" w:color="auto"/>
          <w:bottom w:val="single" w:sz="4" w:space="1" w:color="auto"/>
          <w:right w:val="single" w:sz="4" w:space="4" w:color="auto"/>
        </w:pBdr>
        <w:spacing w:before="0" w:after="100"/>
        <w:rPr>
          <w:rFonts w:ascii="Times New Roman" w:eastAsia="바탕" w:hAnsi="Times New Roman" w:cs="Times New Roman"/>
          <w:bCs/>
          <w:color w:val="auto"/>
        </w:rPr>
      </w:pPr>
      <w:r w:rsidRPr="001778CB">
        <w:rPr>
          <w:rFonts w:ascii="Times New Roman" w:eastAsia="바탕" w:hAnsi="Times New Roman" w:cs="Times New Roman"/>
          <w:bCs/>
          <w:color w:val="auto"/>
        </w:rPr>
        <w:t xml:space="preserve">UE is configured to provide assistance info for switching notification via </w:t>
      </w:r>
      <w:r w:rsidRPr="001778CB">
        <w:rPr>
          <w:rFonts w:ascii="Times New Roman" w:eastAsia="바탕" w:hAnsi="Times New Roman" w:cs="Times New Roman"/>
          <w:bCs/>
          <w:i/>
          <w:color w:val="auto"/>
        </w:rPr>
        <w:t>otherConfig</w:t>
      </w:r>
      <w:r w:rsidRPr="001778CB">
        <w:rPr>
          <w:rFonts w:ascii="Times New Roman" w:eastAsia="바탕" w:hAnsi="Times New Roman" w:cs="Times New Roman"/>
          <w:bCs/>
          <w:color w:val="auto"/>
        </w:rPr>
        <w:t xml:space="preserve"> of </w:t>
      </w:r>
      <w:r w:rsidRPr="001778CB">
        <w:rPr>
          <w:rFonts w:ascii="Times New Roman" w:eastAsia="바탕" w:hAnsi="Times New Roman" w:cs="Times New Roman"/>
          <w:bCs/>
          <w:i/>
          <w:color w:val="auto"/>
        </w:rPr>
        <w:t>RRCReconfiguration</w:t>
      </w:r>
      <w:r w:rsidRPr="001778CB">
        <w:rPr>
          <w:rFonts w:ascii="Times New Roman" w:eastAsia="바탕" w:hAnsi="Times New Roman" w:cs="Times New Roman"/>
          <w:bCs/>
          <w:color w:val="auto"/>
        </w:rPr>
        <w:t xml:space="preserve"> message</w:t>
      </w:r>
    </w:p>
    <w:p w14:paraId="43BCD299" w14:textId="77777777" w:rsidR="000E6C55" w:rsidRPr="001778CB" w:rsidRDefault="000E6C55" w:rsidP="000E6C55">
      <w:pPr>
        <w:pStyle w:val="Doc-text2"/>
        <w:pBdr>
          <w:top w:val="single" w:sz="4" w:space="1" w:color="auto"/>
          <w:left w:val="single" w:sz="4" w:space="4" w:color="auto"/>
          <w:bottom w:val="single" w:sz="4" w:space="1" w:color="auto"/>
          <w:right w:val="single" w:sz="4" w:space="4" w:color="auto"/>
        </w:pBdr>
        <w:spacing w:before="0" w:after="100"/>
        <w:ind w:left="258"/>
        <w:rPr>
          <w:rFonts w:ascii="Times New Roman" w:eastAsia="바탕" w:hAnsi="Times New Roman" w:cs="Times New Roman"/>
          <w:bCs/>
          <w:color w:val="auto"/>
        </w:rPr>
      </w:pPr>
      <w:r w:rsidRPr="001778CB">
        <w:rPr>
          <w:rFonts w:ascii="Times New Roman" w:eastAsia="바탕" w:hAnsi="Times New Roman" w:cs="Times New Roman" w:hint="eastAsia"/>
          <w:bCs/>
          <w:color w:val="auto"/>
        </w:rPr>
        <w:t>R</w:t>
      </w:r>
      <w:r>
        <w:rPr>
          <w:rFonts w:ascii="Times New Roman" w:eastAsia="바탕" w:hAnsi="Times New Roman" w:cs="Times New Roman"/>
          <w:bCs/>
          <w:color w:val="auto"/>
        </w:rPr>
        <w:t>AN2#116-e</w:t>
      </w:r>
      <w:r w:rsidRPr="001778CB">
        <w:rPr>
          <w:rFonts w:ascii="Times New Roman" w:eastAsia="바탕" w:hAnsi="Times New Roman" w:cs="Times New Roman"/>
          <w:bCs/>
          <w:color w:val="auto"/>
        </w:rPr>
        <w:t xml:space="preserve"> agreements:</w:t>
      </w:r>
    </w:p>
    <w:p w14:paraId="3DE801FC" w14:textId="77777777" w:rsidR="000E6C55" w:rsidRPr="00CF7075" w:rsidRDefault="000E6C55" w:rsidP="000E6C55">
      <w:pPr>
        <w:pStyle w:val="Doc-text2"/>
        <w:numPr>
          <w:ilvl w:val="0"/>
          <w:numId w:val="47"/>
        </w:numPr>
        <w:pBdr>
          <w:top w:val="single" w:sz="4" w:space="1" w:color="auto"/>
          <w:left w:val="single" w:sz="4" w:space="4" w:color="auto"/>
          <w:bottom w:val="single" w:sz="4" w:space="1" w:color="auto"/>
          <w:right w:val="single" w:sz="4" w:space="4" w:color="auto"/>
        </w:pBdr>
        <w:spacing w:after="100"/>
        <w:rPr>
          <w:rFonts w:ascii="Times New Roman" w:eastAsia="바탕" w:hAnsi="Times New Roman" w:cs="Times New Roman"/>
          <w:bCs/>
          <w:color w:val="auto"/>
          <w:lang w:eastAsia="en-US"/>
        </w:rPr>
      </w:pPr>
      <w:r w:rsidRPr="00CF7075">
        <w:rPr>
          <w:rFonts w:ascii="Times New Roman" w:eastAsia="바탕" w:hAnsi="Times New Roman" w:cs="Times New Roman"/>
          <w:bCs/>
          <w:color w:val="auto"/>
          <w:lang w:eastAsia="en-US"/>
        </w:rPr>
        <w:t>Do not introduce gap purpose for gap related MUSIM assistance information.</w:t>
      </w:r>
    </w:p>
    <w:p w14:paraId="08A1088D" w14:textId="77777777" w:rsidR="000E6C55" w:rsidRPr="00CF7075" w:rsidRDefault="000E6C55" w:rsidP="000E6C55">
      <w:pPr>
        <w:pStyle w:val="Doc-text2"/>
        <w:numPr>
          <w:ilvl w:val="0"/>
          <w:numId w:val="47"/>
        </w:numPr>
        <w:pBdr>
          <w:top w:val="single" w:sz="4" w:space="1" w:color="auto"/>
          <w:left w:val="single" w:sz="4" w:space="4" w:color="auto"/>
          <w:bottom w:val="single" w:sz="4" w:space="1" w:color="auto"/>
          <w:right w:val="single" w:sz="4" w:space="4" w:color="auto"/>
        </w:pBdr>
        <w:spacing w:after="100"/>
        <w:rPr>
          <w:rFonts w:ascii="Times New Roman" w:eastAsia="바탕" w:hAnsi="Times New Roman" w:cs="Times New Roman"/>
          <w:bCs/>
          <w:color w:val="auto"/>
          <w:lang w:eastAsia="en-US"/>
        </w:rPr>
      </w:pPr>
      <w:r w:rsidRPr="00CF7075">
        <w:rPr>
          <w:rFonts w:ascii="Times New Roman" w:eastAsia="바탕" w:hAnsi="Times New Roman" w:cs="Times New Roman"/>
          <w:bCs/>
          <w:color w:val="auto"/>
          <w:lang w:eastAsia="en-US"/>
        </w:rPr>
        <w:t>FFS how UE indicates release of gap pattern.</w:t>
      </w:r>
    </w:p>
    <w:p w14:paraId="24D1C132" w14:textId="77777777" w:rsidR="000E6C55" w:rsidRDefault="000E6C55" w:rsidP="000E6C55">
      <w:pPr>
        <w:pStyle w:val="Doc-text2"/>
        <w:numPr>
          <w:ilvl w:val="0"/>
          <w:numId w:val="47"/>
        </w:numPr>
        <w:pBdr>
          <w:top w:val="single" w:sz="4" w:space="1" w:color="auto"/>
          <w:left w:val="single" w:sz="4" w:space="4" w:color="auto"/>
          <w:bottom w:val="single" w:sz="4" w:space="1" w:color="auto"/>
          <w:right w:val="single" w:sz="4" w:space="4" w:color="auto"/>
        </w:pBdr>
        <w:spacing w:after="100"/>
        <w:rPr>
          <w:rFonts w:ascii="Times New Roman" w:eastAsia="바탕" w:hAnsi="Times New Roman" w:cs="Times New Roman"/>
          <w:bCs/>
          <w:color w:val="auto"/>
          <w:lang w:eastAsia="en-US"/>
        </w:rPr>
      </w:pPr>
      <w:r w:rsidRPr="00CF7075">
        <w:rPr>
          <w:rFonts w:ascii="Times New Roman" w:eastAsia="바탕" w:hAnsi="Times New Roman" w:cs="Times New Roman"/>
          <w:bCs/>
          <w:color w:val="auto"/>
          <w:lang w:eastAsia="en-US"/>
        </w:rPr>
        <w:t>FFS if UE is allowed to update UAI message after the UE performs cell reselection in NW B or after the UE performs handover in NW A.</w:t>
      </w:r>
    </w:p>
    <w:p w14:paraId="76A6C824" w14:textId="5596B1E9" w:rsidR="000E6C55" w:rsidRPr="00661728" w:rsidRDefault="000E6C55" w:rsidP="00661728">
      <w:pPr>
        <w:pStyle w:val="Doc-text2"/>
        <w:numPr>
          <w:ilvl w:val="0"/>
          <w:numId w:val="47"/>
        </w:numPr>
        <w:pBdr>
          <w:top w:val="single" w:sz="4" w:space="1" w:color="auto"/>
          <w:left w:val="single" w:sz="4" w:space="4" w:color="auto"/>
          <w:bottom w:val="single" w:sz="4" w:space="1" w:color="auto"/>
          <w:right w:val="single" w:sz="4" w:space="4" w:color="auto"/>
        </w:pBdr>
        <w:spacing w:after="100"/>
        <w:rPr>
          <w:bCs/>
          <w:lang w:eastAsia="en-US"/>
        </w:rPr>
      </w:pPr>
      <w:r w:rsidRPr="00273DB1">
        <w:rPr>
          <w:rFonts w:ascii="Times New Roman" w:eastAsia="바탕" w:hAnsi="Times New Roman" w:cs="Times New Roman"/>
          <w:bCs/>
          <w:color w:val="auto"/>
          <w:lang w:eastAsia="en-US"/>
        </w:rPr>
        <w:t>Autonomous release of MUSIM gap by UE after N repetitions is not supported.</w:t>
      </w:r>
    </w:p>
    <w:p w14:paraId="359A7F6C" w14:textId="77777777" w:rsidR="00A2521C" w:rsidRDefault="00A2521C" w:rsidP="00811AB1">
      <w:pPr>
        <w:jc w:val="both"/>
        <w:rPr>
          <w:bCs/>
          <w:lang w:eastAsia="ko-KR"/>
        </w:rPr>
      </w:pPr>
      <w:r>
        <w:rPr>
          <w:bCs/>
          <w:lang w:eastAsia="ko-KR"/>
        </w:rPr>
        <w:t>In the legacy gap handling (e.g. the measurement gap),</w:t>
      </w:r>
      <w:r>
        <w:rPr>
          <w:rFonts w:hint="eastAsia"/>
          <w:bCs/>
          <w:lang w:eastAsia="ko-KR"/>
        </w:rPr>
        <w:t xml:space="preserve"> </w:t>
      </w:r>
      <w:r>
        <w:rPr>
          <w:bCs/>
          <w:lang w:eastAsia="ko-KR"/>
        </w:rPr>
        <w:t xml:space="preserve">only one </w:t>
      </w:r>
      <w:r>
        <w:rPr>
          <w:rFonts w:hint="eastAsia"/>
          <w:bCs/>
          <w:lang w:eastAsia="ko-KR"/>
        </w:rPr>
        <w:t>gap</w:t>
      </w:r>
      <w:r>
        <w:rPr>
          <w:bCs/>
          <w:lang w:eastAsia="ko-KR"/>
        </w:rPr>
        <w:t xml:space="preserve"> configuration is allowed to UE. To utilize multiple gap patterns with legacy gap handling, a list of gap pattern is defined to configure the superposition of multiple gap patterns. It means that the network has to reconfigure the superposed gap pattern with remaining ones when the UE wants to </w:t>
      </w:r>
      <w:r>
        <w:rPr>
          <w:rFonts w:hint="eastAsia"/>
          <w:bCs/>
          <w:lang w:eastAsia="ko-KR"/>
        </w:rPr>
        <w:t>e</w:t>
      </w:r>
      <w:r>
        <w:rPr>
          <w:bCs/>
          <w:lang w:eastAsia="ko-KR"/>
        </w:rPr>
        <w:t>xclude one of the requested gap patterns.</w:t>
      </w:r>
    </w:p>
    <w:p w14:paraId="77C1BC4C" w14:textId="77777777" w:rsidR="00661728" w:rsidRDefault="00D8033C" w:rsidP="00811AB1">
      <w:pPr>
        <w:jc w:val="both"/>
        <w:rPr>
          <w:bCs/>
          <w:lang w:eastAsia="ko-KR"/>
        </w:rPr>
      </w:pPr>
      <w:r>
        <w:rPr>
          <w:bCs/>
          <w:lang w:eastAsia="ko-KR"/>
        </w:rPr>
        <w:t>However, the list of gap pattern is not suitable for MUSIM gap pattern handling. According to the current running CR, the list of gap patterns is defined as SetupRelease type. It is not proper to configure the MUSIB gaps. When it comes to MUSIM gap pattern, if the gap pattern list is used with Need R basis, the network has to contain the gap pattern list for every reconfiguration occasion. Moreover, at least one pattern may be activated to monitor the other network.</w:t>
      </w:r>
      <w:r w:rsidR="000048E4">
        <w:rPr>
          <w:bCs/>
          <w:lang w:eastAsia="ko-KR"/>
        </w:rPr>
        <w:t xml:space="preserve"> </w:t>
      </w:r>
      <w:r>
        <w:rPr>
          <w:bCs/>
          <w:lang w:eastAsia="ko-KR"/>
        </w:rPr>
        <w:t xml:space="preserve"> As a result, SetupReleae type is not suitable</w:t>
      </w:r>
      <w:r w:rsidR="000048E4">
        <w:rPr>
          <w:bCs/>
          <w:lang w:eastAsia="ko-KR"/>
        </w:rPr>
        <w:t xml:space="preserve"> for defining the list of gap patterns</w:t>
      </w:r>
      <w:r>
        <w:rPr>
          <w:bCs/>
          <w:lang w:eastAsia="ko-KR"/>
        </w:rPr>
        <w:t xml:space="preserve">. </w:t>
      </w:r>
    </w:p>
    <w:p w14:paraId="03172782" w14:textId="2C0EC8F7" w:rsidR="00A2521C" w:rsidRPr="000D6324" w:rsidRDefault="00A2521C" w:rsidP="00811AB1">
      <w:pPr>
        <w:jc w:val="both"/>
        <w:rPr>
          <w:bCs/>
          <w:lang w:eastAsia="ko-KR"/>
        </w:rPr>
      </w:pPr>
      <w:r>
        <w:rPr>
          <w:bCs/>
          <w:lang w:eastAsia="ko-KR"/>
        </w:rPr>
        <w:t>To this end, we propose to introduce the gap ID for multiple gap handling and accordingly addition/modification</w:t>
      </w:r>
      <w:r w:rsidR="00C97C5F">
        <w:rPr>
          <w:bCs/>
          <w:lang w:eastAsia="ko-KR"/>
        </w:rPr>
        <w:t xml:space="preserve"> and release list for multiple </w:t>
      </w:r>
      <w:r>
        <w:rPr>
          <w:bCs/>
          <w:lang w:eastAsia="ko-KR"/>
        </w:rPr>
        <w:t xml:space="preserve">gap handling. In this case, the UE </w:t>
      </w:r>
      <w:r w:rsidR="00811AB1">
        <w:rPr>
          <w:bCs/>
          <w:lang w:eastAsia="ko-KR"/>
        </w:rPr>
        <w:t>can request</w:t>
      </w:r>
      <w:r>
        <w:rPr>
          <w:bCs/>
          <w:lang w:eastAsia="ko-KR"/>
        </w:rPr>
        <w:t xml:space="preserve"> release </w:t>
      </w:r>
      <w:r w:rsidR="00811AB1">
        <w:rPr>
          <w:bCs/>
          <w:lang w:eastAsia="ko-KR"/>
        </w:rPr>
        <w:t xml:space="preserve">of one or more configured gaps </w:t>
      </w:r>
      <w:r>
        <w:rPr>
          <w:bCs/>
          <w:lang w:eastAsia="ko-KR"/>
        </w:rPr>
        <w:t xml:space="preserve">by sending </w:t>
      </w:r>
      <w:r w:rsidR="00811AB1">
        <w:rPr>
          <w:bCs/>
          <w:lang w:eastAsia="ko-KR"/>
        </w:rPr>
        <w:t xml:space="preserve">gap ID(s) to be released </w:t>
      </w:r>
      <w:r>
        <w:rPr>
          <w:bCs/>
          <w:lang w:eastAsia="ko-KR"/>
        </w:rPr>
        <w:t xml:space="preserve">in </w:t>
      </w:r>
      <w:r>
        <w:rPr>
          <w:bCs/>
          <w:i/>
          <w:lang w:eastAsia="ko-KR"/>
        </w:rPr>
        <w:t xml:space="preserve">UEAssistanceInformation </w:t>
      </w:r>
      <w:r>
        <w:rPr>
          <w:bCs/>
          <w:lang w:eastAsia="ko-KR"/>
        </w:rPr>
        <w:t>message.</w:t>
      </w:r>
    </w:p>
    <w:p w14:paraId="2A534E77" w14:textId="5BB19CA9" w:rsidR="00A2521C" w:rsidRDefault="00A2521C" w:rsidP="00811AB1">
      <w:pPr>
        <w:jc w:val="both"/>
        <w:rPr>
          <w:b/>
          <w:bCs/>
          <w:lang w:eastAsia="ko-KR"/>
        </w:rPr>
      </w:pPr>
      <w:r>
        <w:rPr>
          <w:b/>
          <w:bCs/>
          <w:lang w:eastAsia="ko-KR"/>
        </w:rPr>
        <w:t xml:space="preserve">Proposal </w:t>
      </w:r>
      <w:r w:rsidR="007D74C9">
        <w:rPr>
          <w:b/>
          <w:bCs/>
          <w:lang w:eastAsia="ko-KR"/>
        </w:rPr>
        <w:t>2</w:t>
      </w:r>
      <w:r>
        <w:rPr>
          <w:b/>
          <w:bCs/>
          <w:lang w:eastAsia="ko-KR"/>
        </w:rPr>
        <w:t>: RAN2 i</w:t>
      </w:r>
      <w:r w:rsidR="00C97C5F">
        <w:rPr>
          <w:b/>
          <w:bCs/>
          <w:lang w:eastAsia="ko-KR"/>
        </w:rPr>
        <w:t xml:space="preserve">ntroduces gap ID for multiple </w:t>
      </w:r>
      <w:r>
        <w:rPr>
          <w:b/>
          <w:bCs/>
          <w:lang w:eastAsia="ko-KR"/>
        </w:rPr>
        <w:t>gap handling.</w:t>
      </w:r>
    </w:p>
    <w:p w14:paraId="58F5F376" w14:textId="66F65B82" w:rsidR="00A2521C" w:rsidRDefault="007D74C9" w:rsidP="00811AB1">
      <w:pPr>
        <w:jc w:val="both"/>
        <w:rPr>
          <w:b/>
          <w:bCs/>
          <w:lang w:eastAsia="ko-KR"/>
        </w:rPr>
      </w:pPr>
      <w:r>
        <w:rPr>
          <w:b/>
          <w:bCs/>
          <w:lang w:eastAsia="ko-KR"/>
        </w:rPr>
        <w:t>Proposal 3</w:t>
      </w:r>
      <w:r w:rsidR="00A2521C">
        <w:rPr>
          <w:b/>
          <w:bCs/>
          <w:lang w:eastAsia="ko-KR"/>
        </w:rPr>
        <w:t xml:space="preserve">: RAN2 introduces addition/modification and release list for multiple </w:t>
      </w:r>
      <w:r w:rsidR="00C97C5F">
        <w:rPr>
          <w:b/>
          <w:bCs/>
          <w:lang w:eastAsia="ko-KR"/>
        </w:rPr>
        <w:t>g</w:t>
      </w:r>
      <w:r w:rsidR="00A2521C">
        <w:rPr>
          <w:b/>
          <w:bCs/>
          <w:lang w:eastAsia="ko-KR"/>
        </w:rPr>
        <w:t>ap handling.</w:t>
      </w:r>
    </w:p>
    <w:p w14:paraId="4BEFB91F" w14:textId="0521D9E8" w:rsidR="00E92616" w:rsidRDefault="007D74C9" w:rsidP="00811AB1">
      <w:pPr>
        <w:jc w:val="both"/>
        <w:rPr>
          <w:b/>
          <w:bCs/>
          <w:lang w:eastAsia="ko-KR"/>
        </w:rPr>
      </w:pPr>
      <w:r>
        <w:rPr>
          <w:b/>
          <w:bCs/>
          <w:lang w:eastAsia="ko-KR"/>
        </w:rPr>
        <w:t>Proposal 4</w:t>
      </w:r>
      <w:r w:rsidR="00A2521C">
        <w:rPr>
          <w:b/>
          <w:bCs/>
          <w:lang w:eastAsia="ko-KR"/>
        </w:rPr>
        <w:t xml:space="preserve">: </w:t>
      </w:r>
      <w:r w:rsidR="00811AB1" w:rsidRPr="00811AB1">
        <w:rPr>
          <w:b/>
          <w:bCs/>
          <w:lang w:eastAsia="ko-KR"/>
        </w:rPr>
        <w:t xml:space="preserve">UE can request release of one or more configured gaps by sending gap ID(s) to be released in </w:t>
      </w:r>
      <w:r w:rsidR="00811AB1" w:rsidRPr="00811AB1">
        <w:rPr>
          <w:b/>
          <w:bCs/>
          <w:i/>
          <w:lang w:eastAsia="ko-KR"/>
        </w:rPr>
        <w:t xml:space="preserve">UEAssistanceInformation </w:t>
      </w:r>
      <w:r w:rsidR="00811AB1" w:rsidRPr="00811AB1">
        <w:rPr>
          <w:b/>
          <w:bCs/>
          <w:lang w:eastAsia="ko-KR"/>
        </w:rPr>
        <w:t>message.</w:t>
      </w:r>
    </w:p>
    <w:p w14:paraId="46861B4A" w14:textId="469DC842" w:rsidR="006D3EB6" w:rsidRPr="00E92616" w:rsidRDefault="006D3EB6" w:rsidP="00811AB1">
      <w:pPr>
        <w:jc w:val="both"/>
        <w:rPr>
          <w:bCs/>
          <w:lang w:eastAsia="ko-KR"/>
        </w:rPr>
      </w:pPr>
      <w:r w:rsidRPr="00E92616">
        <w:rPr>
          <w:bCs/>
          <w:lang w:eastAsia="ko-KR"/>
        </w:rPr>
        <w:t xml:space="preserve">To reflect the </w:t>
      </w:r>
      <w:r w:rsidR="00E1690E" w:rsidRPr="00E92616">
        <w:rPr>
          <w:bCs/>
          <w:lang w:eastAsia="ko-KR"/>
        </w:rPr>
        <w:t xml:space="preserve">above </w:t>
      </w:r>
      <w:r w:rsidRPr="00E92616">
        <w:rPr>
          <w:bCs/>
          <w:lang w:eastAsia="ko-KR"/>
        </w:rPr>
        <w:t>proposals, we propose the text proposal</w:t>
      </w:r>
      <w:r w:rsidR="001018C8" w:rsidRPr="00E92616">
        <w:rPr>
          <w:bCs/>
          <w:lang w:eastAsia="ko-KR"/>
        </w:rPr>
        <w:t xml:space="preserve"> as written in Annex</w:t>
      </w:r>
      <w:r w:rsidRPr="00E92616">
        <w:rPr>
          <w:bCs/>
          <w:lang w:eastAsia="ko-KR"/>
        </w:rPr>
        <w:t>.</w:t>
      </w:r>
    </w:p>
    <w:p w14:paraId="28725E29" w14:textId="59EADF20" w:rsidR="007E30A7" w:rsidRDefault="004A4ED7" w:rsidP="00811AB1">
      <w:pPr>
        <w:jc w:val="both"/>
        <w:rPr>
          <w:b/>
          <w:lang w:eastAsia="ko-KR"/>
        </w:rPr>
      </w:pPr>
      <w:r w:rsidRPr="00873501">
        <w:rPr>
          <w:rFonts w:hint="eastAsia"/>
          <w:b/>
          <w:bCs/>
          <w:lang w:eastAsia="ko-KR"/>
        </w:rPr>
        <w:t xml:space="preserve">Proposal </w:t>
      </w:r>
      <w:r w:rsidR="007D74C9">
        <w:rPr>
          <w:b/>
          <w:bCs/>
          <w:lang w:eastAsia="ko-KR"/>
        </w:rPr>
        <w:t>5</w:t>
      </w:r>
      <w:r w:rsidRPr="00873501">
        <w:rPr>
          <w:rFonts w:hint="eastAsia"/>
          <w:b/>
          <w:bCs/>
          <w:lang w:eastAsia="ko-KR"/>
        </w:rPr>
        <w:t>:</w:t>
      </w:r>
      <w:r>
        <w:rPr>
          <w:rFonts w:hint="eastAsia"/>
          <w:bCs/>
          <w:lang w:eastAsia="ko-KR"/>
        </w:rPr>
        <w:t xml:space="preserve"> </w:t>
      </w:r>
      <w:r>
        <w:rPr>
          <w:rFonts w:hint="eastAsia"/>
          <w:b/>
        </w:rPr>
        <w:t xml:space="preserve">RAN2 is asked to consider our text proposals for the </w:t>
      </w:r>
      <w:r>
        <w:rPr>
          <w:b/>
        </w:rPr>
        <w:t>gap pattern ID handling</w:t>
      </w:r>
      <w:r w:rsidR="003D5E24">
        <w:rPr>
          <w:rFonts w:hint="eastAsia"/>
          <w:b/>
        </w:rPr>
        <w:t xml:space="preserve"> </w:t>
      </w:r>
      <w:r w:rsidR="003D5E24">
        <w:rPr>
          <w:rFonts w:hint="eastAsia"/>
          <w:b/>
          <w:lang w:eastAsia="ko-KR"/>
        </w:rPr>
        <w:t xml:space="preserve">in Annex. </w:t>
      </w:r>
    </w:p>
    <w:p w14:paraId="3DD445D1" w14:textId="77777777" w:rsidR="00273DB1" w:rsidRPr="00273DB1" w:rsidRDefault="00273DB1">
      <w:pPr>
        <w:rPr>
          <w:bCs/>
          <w:lang w:eastAsia="ko-KR"/>
        </w:rPr>
      </w:pPr>
    </w:p>
    <w:p w14:paraId="2ECBF6BD"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7777777" w:rsidR="00D4259F" w:rsidRDefault="00B02523">
      <w:pPr>
        <w:rPr>
          <w:lang w:eastAsia="ko-KR"/>
        </w:rPr>
      </w:pPr>
      <w:r>
        <w:rPr>
          <w:lang w:eastAsia="ko-KR"/>
        </w:rPr>
        <w:t>In this contribution, we have the following proposals:</w:t>
      </w:r>
    </w:p>
    <w:p w14:paraId="29CF09D4" w14:textId="31D98951" w:rsidR="00B32474" w:rsidRPr="00CF7075" w:rsidRDefault="00B32474" w:rsidP="00B32474">
      <w:pPr>
        <w:rPr>
          <w:b/>
          <w:bCs/>
          <w:lang w:eastAsia="ko-KR"/>
        </w:rPr>
      </w:pPr>
      <w:r w:rsidRPr="00CF7075">
        <w:rPr>
          <w:b/>
          <w:bCs/>
          <w:lang w:eastAsia="ko-KR"/>
        </w:rPr>
        <w:t xml:space="preserve">Proposal 1: The UE shall </w:t>
      </w:r>
      <w:r>
        <w:rPr>
          <w:b/>
          <w:bCs/>
          <w:lang w:eastAsia="ko-KR"/>
        </w:rPr>
        <w:t>include</w:t>
      </w:r>
      <w:r w:rsidRPr="00CF7075">
        <w:rPr>
          <w:b/>
          <w:bCs/>
          <w:lang w:eastAsia="ko-KR"/>
        </w:rPr>
        <w:t xml:space="preserve"> priority information of gap when UE constructs the gap request list.</w:t>
      </w:r>
    </w:p>
    <w:p w14:paraId="235D1DCE" w14:textId="31335F58" w:rsidR="00A2521C" w:rsidRDefault="00AA5AF8" w:rsidP="00A2521C">
      <w:pPr>
        <w:rPr>
          <w:b/>
          <w:bCs/>
          <w:lang w:eastAsia="ko-KR"/>
        </w:rPr>
      </w:pPr>
      <w:r>
        <w:rPr>
          <w:b/>
          <w:bCs/>
          <w:lang w:eastAsia="ko-KR"/>
        </w:rPr>
        <w:t xml:space="preserve">Proposal </w:t>
      </w:r>
      <w:r w:rsidR="007D74C9">
        <w:rPr>
          <w:b/>
          <w:bCs/>
          <w:lang w:eastAsia="ko-KR"/>
        </w:rPr>
        <w:t>2</w:t>
      </w:r>
      <w:r w:rsidR="00A2521C">
        <w:rPr>
          <w:b/>
          <w:bCs/>
          <w:lang w:eastAsia="ko-KR"/>
        </w:rPr>
        <w:t>: RAN2 introduces gap ID for mult</w:t>
      </w:r>
      <w:r w:rsidR="00C97C5F">
        <w:rPr>
          <w:b/>
          <w:bCs/>
          <w:lang w:eastAsia="ko-KR"/>
        </w:rPr>
        <w:t>iple</w:t>
      </w:r>
      <w:r w:rsidR="00A2521C">
        <w:rPr>
          <w:b/>
          <w:bCs/>
          <w:lang w:eastAsia="ko-KR"/>
        </w:rPr>
        <w:t xml:space="preserve"> gap handling.</w:t>
      </w:r>
    </w:p>
    <w:p w14:paraId="464D2E7E" w14:textId="4E408292" w:rsidR="00A2521C" w:rsidRDefault="00AA5AF8" w:rsidP="00A2521C">
      <w:pPr>
        <w:rPr>
          <w:b/>
          <w:bCs/>
          <w:lang w:eastAsia="ko-KR"/>
        </w:rPr>
      </w:pPr>
      <w:r>
        <w:rPr>
          <w:b/>
          <w:bCs/>
          <w:lang w:eastAsia="ko-KR"/>
        </w:rPr>
        <w:lastRenderedPageBreak/>
        <w:t xml:space="preserve">Proposal </w:t>
      </w:r>
      <w:r w:rsidR="007D74C9">
        <w:rPr>
          <w:b/>
          <w:bCs/>
          <w:lang w:eastAsia="ko-KR"/>
        </w:rPr>
        <w:t>3</w:t>
      </w:r>
      <w:r w:rsidR="00A2521C">
        <w:rPr>
          <w:b/>
          <w:bCs/>
          <w:lang w:eastAsia="ko-KR"/>
        </w:rPr>
        <w:t>: RAN2 introduces addition/modification and release list for multiple gap handling.</w:t>
      </w:r>
    </w:p>
    <w:p w14:paraId="6AE5E798" w14:textId="77777777" w:rsidR="00C97C5F" w:rsidRDefault="00C97C5F" w:rsidP="00C97C5F">
      <w:pPr>
        <w:jc w:val="both"/>
        <w:rPr>
          <w:b/>
          <w:bCs/>
          <w:lang w:eastAsia="ko-KR"/>
        </w:rPr>
      </w:pPr>
      <w:r>
        <w:rPr>
          <w:b/>
          <w:bCs/>
          <w:lang w:eastAsia="ko-KR"/>
        </w:rPr>
        <w:t xml:space="preserve">Proposal 4: </w:t>
      </w:r>
      <w:r w:rsidRPr="00811AB1">
        <w:rPr>
          <w:b/>
          <w:bCs/>
          <w:lang w:eastAsia="ko-KR"/>
        </w:rPr>
        <w:t xml:space="preserve">UE can request release of one or more configured gaps by sending gap ID(s) to be released in </w:t>
      </w:r>
      <w:r w:rsidRPr="00811AB1">
        <w:rPr>
          <w:b/>
          <w:bCs/>
          <w:i/>
          <w:lang w:eastAsia="ko-KR"/>
        </w:rPr>
        <w:t xml:space="preserve">UEAssistanceInformation </w:t>
      </w:r>
      <w:r w:rsidRPr="00811AB1">
        <w:rPr>
          <w:b/>
          <w:bCs/>
          <w:lang w:eastAsia="ko-KR"/>
        </w:rPr>
        <w:t>message.</w:t>
      </w:r>
    </w:p>
    <w:p w14:paraId="4209A9DF" w14:textId="227EB341" w:rsidR="004A4ED7" w:rsidRPr="00885607" w:rsidRDefault="004A4ED7" w:rsidP="00E142EE">
      <w:pPr>
        <w:rPr>
          <w:b/>
          <w:bCs/>
          <w:lang w:eastAsia="ko-KR"/>
        </w:rPr>
      </w:pPr>
      <w:r>
        <w:rPr>
          <w:b/>
          <w:bCs/>
          <w:lang w:eastAsia="ko-KR"/>
        </w:rPr>
        <w:t xml:space="preserve">Proposal </w:t>
      </w:r>
      <w:r w:rsidR="007D74C9">
        <w:rPr>
          <w:b/>
          <w:bCs/>
          <w:lang w:eastAsia="ko-KR"/>
        </w:rPr>
        <w:t>5</w:t>
      </w:r>
      <w:r>
        <w:rPr>
          <w:b/>
          <w:bCs/>
          <w:lang w:eastAsia="ko-KR"/>
        </w:rPr>
        <w:t xml:space="preserve">: </w:t>
      </w:r>
      <w:r>
        <w:rPr>
          <w:rFonts w:hint="eastAsia"/>
          <w:b/>
        </w:rPr>
        <w:t xml:space="preserve">RAN2 is asked to consider our text proposals for the </w:t>
      </w:r>
      <w:r>
        <w:rPr>
          <w:b/>
        </w:rPr>
        <w:t>gap pattern ID handling</w:t>
      </w:r>
      <w:r w:rsidR="003D5E24">
        <w:rPr>
          <w:b/>
        </w:rPr>
        <w:t xml:space="preserve"> in Annex</w:t>
      </w:r>
      <w:r>
        <w:rPr>
          <w:rFonts w:hint="eastAsia"/>
          <w:b/>
        </w:rPr>
        <w:t>.</w:t>
      </w:r>
    </w:p>
    <w:p w14:paraId="7C3145C8" w14:textId="77777777" w:rsidR="00AD3AB2" w:rsidRDefault="00D75919" w:rsidP="00D75919">
      <w:pPr>
        <w:pStyle w:val="1"/>
        <w:rPr>
          <w:lang w:eastAsia="ko-KR"/>
        </w:rPr>
      </w:pPr>
      <w:r>
        <w:rPr>
          <w:rFonts w:hint="eastAsia"/>
          <w:lang w:eastAsia="ko-KR"/>
        </w:rPr>
        <w:t>4. References</w:t>
      </w:r>
    </w:p>
    <w:p w14:paraId="1FCFB009" w14:textId="3F596F68" w:rsidR="00EA15BF" w:rsidRPr="00EA15BF" w:rsidRDefault="00C50075" w:rsidP="00B503F2">
      <w:pPr>
        <w:rPr>
          <w:lang w:eastAsia="ko-KR"/>
        </w:rPr>
      </w:pPr>
      <w:r>
        <w:rPr>
          <w:rFonts w:hint="eastAsia"/>
          <w:lang w:eastAsia="ko-KR"/>
        </w:rPr>
        <w:t>[1</w:t>
      </w:r>
      <w:r w:rsidR="00EA15BF" w:rsidRPr="00FA6F1B">
        <w:rPr>
          <w:rFonts w:hint="eastAsia"/>
          <w:lang w:eastAsia="ko-KR"/>
        </w:rPr>
        <w:t>]</w:t>
      </w:r>
      <w:r w:rsidR="00EA15BF" w:rsidRPr="00FA6F1B">
        <w:rPr>
          <w:lang w:eastAsia="ko-KR"/>
        </w:rPr>
        <w:t xml:space="preserve"> TS 38.331 v16.</w:t>
      </w:r>
      <w:r w:rsidR="00876238">
        <w:rPr>
          <w:lang w:eastAsia="ko-KR"/>
        </w:rPr>
        <w:t>7</w:t>
      </w:r>
      <w:r w:rsidR="00EA15BF" w:rsidRPr="00FA6F1B">
        <w:rPr>
          <w:lang w:eastAsia="ko-KR"/>
        </w:rPr>
        <w:t>.0, NR; Radio Resource Control (RRC) protocol specification</w:t>
      </w:r>
    </w:p>
    <w:p w14:paraId="2827EB6C" w14:textId="582E40DF" w:rsidR="00A26AF2" w:rsidRDefault="0063387B" w:rsidP="00D75919">
      <w:pPr>
        <w:rPr>
          <w:lang w:eastAsia="ko-KR"/>
        </w:rPr>
      </w:pPr>
      <w:r>
        <w:rPr>
          <w:rFonts w:hint="eastAsia"/>
          <w:lang w:eastAsia="ko-KR"/>
        </w:rPr>
        <w:t>[2]</w:t>
      </w:r>
      <w:r w:rsidR="000048E4">
        <w:rPr>
          <w:lang w:eastAsia="ko-KR"/>
        </w:rPr>
        <w:t xml:space="preserve"> </w:t>
      </w:r>
      <w:r w:rsidR="000048E4" w:rsidRPr="006E23D6">
        <w:rPr>
          <w:lang w:eastAsia="ko-KR"/>
        </w:rPr>
        <w:t>R2-2111602</w:t>
      </w:r>
      <w:r w:rsidR="000048E4">
        <w:rPr>
          <w:lang w:eastAsia="ko-KR"/>
        </w:rPr>
        <w:t xml:space="preserve"> Running NR RRC CR for MUSIM</w:t>
      </w:r>
    </w:p>
    <w:p w14:paraId="06B8D53F" w14:textId="6D57F4CB" w:rsidR="00B32474" w:rsidRDefault="00B32474" w:rsidP="00D75919">
      <w:pPr>
        <w:rPr>
          <w:lang w:eastAsia="ko-KR"/>
        </w:rPr>
      </w:pPr>
      <w:r>
        <w:rPr>
          <w:lang w:eastAsia="ko-KR"/>
        </w:rPr>
        <w:t>[3] R2-2108831 Report on LTE legacy, 71 GHz, DCCA, Multi-SIM and RAN slicing</w:t>
      </w:r>
    </w:p>
    <w:p w14:paraId="0412C11A" w14:textId="6F0CA0DC" w:rsidR="000048E4" w:rsidRDefault="00B32474" w:rsidP="000048E4">
      <w:pPr>
        <w:rPr>
          <w:lang w:eastAsia="ko-KR"/>
        </w:rPr>
        <w:sectPr w:rsidR="000048E4">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pPr>
      <w:r>
        <w:rPr>
          <w:lang w:eastAsia="ko-KR"/>
        </w:rPr>
        <w:t>[4] R2-2111291 Report on LTE legacy, 71 GHz, DCCA, Multi-SIM and RAN slicing</w:t>
      </w:r>
    </w:p>
    <w:p w14:paraId="34F42281" w14:textId="77777777" w:rsidR="00C84737" w:rsidRDefault="00C84737" w:rsidP="00C84737">
      <w:pPr>
        <w:pStyle w:val="1"/>
        <w:rPr>
          <w:lang w:eastAsia="ko-KR"/>
        </w:rPr>
      </w:pPr>
      <w:r w:rsidRPr="00AA5AF8">
        <w:rPr>
          <w:lang w:eastAsia="ko-KR"/>
        </w:rPr>
        <w:lastRenderedPageBreak/>
        <w:t>5.</w:t>
      </w:r>
      <w:r>
        <w:rPr>
          <w:lang w:eastAsia="ko-KR"/>
        </w:rPr>
        <w:t xml:space="preserve"> Annex – </w:t>
      </w:r>
      <w:r>
        <w:rPr>
          <w:rFonts w:hint="eastAsia"/>
          <w:lang w:eastAsia="ko-KR"/>
        </w:rPr>
        <w:t>T</w:t>
      </w:r>
      <w:r>
        <w:rPr>
          <w:lang w:eastAsia="ko-KR"/>
        </w:rPr>
        <w:t xml:space="preserve">ext proposals (based on </w:t>
      </w:r>
      <w:r w:rsidRPr="006E23D6">
        <w:rPr>
          <w:lang w:eastAsia="ko-KR"/>
        </w:rPr>
        <w:t>R2-2111602</w:t>
      </w:r>
      <w:r>
        <w:rPr>
          <w:lang w:eastAsia="ko-KR"/>
        </w:rPr>
        <w:t>)</w:t>
      </w:r>
    </w:p>
    <w:p w14:paraId="14DC8DF3" w14:textId="77777777" w:rsidR="00C84737" w:rsidRDefault="00C84737" w:rsidP="00C84737">
      <w:pPr>
        <w:pStyle w:val="B3"/>
        <w:ind w:left="0" w:firstLine="0"/>
      </w:pPr>
    </w:p>
    <w:p w14:paraId="6C3E6A02" w14:textId="77777777" w:rsidR="00C84737" w:rsidRDefault="00C84737" w:rsidP="00C84737">
      <w:pPr>
        <w:pStyle w:val="4"/>
        <w:rPr>
          <w:rFonts w:eastAsia="MS Mincho"/>
        </w:rPr>
      </w:pPr>
      <w:bookmarkStart w:id="0" w:name="_Toc76423046"/>
      <w:bookmarkStart w:id="1"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0"/>
      <w:bookmarkEnd w:id="1"/>
    </w:p>
    <w:p w14:paraId="3175BA8D" w14:textId="77777777" w:rsidR="00C84737" w:rsidRDefault="00C84737" w:rsidP="00C84737">
      <w:r>
        <w:t xml:space="preserve">The UE shall perform the following actions upon reception of the </w:t>
      </w:r>
      <w:r>
        <w:rPr>
          <w:i/>
        </w:rPr>
        <w:t>RRCReconfiguration,</w:t>
      </w:r>
      <w:r>
        <w:t xml:space="preserve"> or upon execution of the conditional reconfiguration (CHO or CPC):</w:t>
      </w:r>
    </w:p>
    <w:p w14:paraId="0C827563" w14:textId="77777777" w:rsidR="00C84737" w:rsidRDefault="00C84737" w:rsidP="00C84737">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03DE195B" w14:textId="77777777" w:rsidR="00C84737" w:rsidRDefault="00C84737" w:rsidP="00C84737">
      <w:pPr>
        <w:pStyle w:val="B2"/>
      </w:pPr>
      <w:r>
        <w:t>2&gt;</w:t>
      </w:r>
      <w:r>
        <w:tab/>
        <w:t xml:space="preserve">remove all the entries within </w:t>
      </w:r>
      <w:r>
        <w:rPr>
          <w:i/>
          <w:iCs/>
        </w:rPr>
        <w:t>VarConditionalReconfig</w:t>
      </w:r>
      <w:r>
        <w:t>, if any;</w:t>
      </w:r>
    </w:p>
    <w:p w14:paraId="7A7F68FC" w14:textId="77777777" w:rsidR="00C84737" w:rsidRDefault="00C84737" w:rsidP="00C84737">
      <w:pPr>
        <w:pStyle w:val="B1"/>
      </w:pPr>
      <w:r>
        <w:t>1&gt;</w:t>
      </w:r>
      <w:r>
        <w:tab/>
        <w:t xml:space="preserve">if the </w:t>
      </w:r>
      <w:r>
        <w:rPr>
          <w:i/>
        </w:rPr>
        <w:t>RRCReconfiguration</w:t>
      </w:r>
      <w:r>
        <w:t xml:space="preserve"> includes the </w:t>
      </w:r>
      <w:r>
        <w:rPr>
          <w:i/>
        </w:rPr>
        <w:t>daps-SourceRelease</w:t>
      </w:r>
      <w:r>
        <w:t>:</w:t>
      </w:r>
    </w:p>
    <w:p w14:paraId="04EB7CD8" w14:textId="77777777" w:rsidR="00C84737" w:rsidRDefault="00C84737" w:rsidP="00C84737">
      <w:pPr>
        <w:pStyle w:val="B2"/>
      </w:pPr>
      <w:r>
        <w:t>2&gt;</w:t>
      </w:r>
      <w:r>
        <w:tab/>
        <w:t>reset the source MAC and release the source MAC configuration;</w:t>
      </w:r>
    </w:p>
    <w:p w14:paraId="59211028" w14:textId="77777777" w:rsidR="00C84737" w:rsidRDefault="00C84737" w:rsidP="00C84737">
      <w:pPr>
        <w:pStyle w:val="B2"/>
      </w:pPr>
      <w:r>
        <w:t>2&gt;</w:t>
      </w:r>
      <w:r>
        <w:tab/>
        <w:t>for each DAPS bearer:</w:t>
      </w:r>
    </w:p>
    <w:p w14:paraId="6475B661" w14:textId="77777777" w:rsidR="00C84737" w:rsidRDefault="00C84737" w:rsidP="00C84737">
      <w:pPr>
        <w:pStyle w:val="B3"/>
      </w:pPr>
      <w:r>
        <w:t>3&gt;</w:t>
      </w:r>
      <w:r>
        <w:tab/>
        <w:t>release the RLC entity or entities as specified in TS 38.322 [4], clause 5.1.3, and the associated logical channel for the source SpCell;</w:t>
      </w:r>
    </w:p>
    <w:p w14:paraId="12E29E01" w14:textId="77777777" w:rsidR="00C84737" w:rsidRDefault="00C84737" w:rsidP="00C84737">
      <w:pPr>
        <w:pStyle w:val="B3"/>
      </w:pPr>
      <w:r>
        <w:t>3&gt;</w:t>
      </w:r>
      <w:r>
        <w:tab/>
        <w:t>reconfigure the PDCP entity to release DAPS as specified in TS 38.323 [5];</w:t>
      </w:r>
    </w:p>
    <w:p w14:paraId="1AD43C05" w14:textId="77777777" w:rsidR="00C84737" w:rsidRDefault="00C84737" w:rsidP="00C84737">
      <w:pPr>
        <w:pStyle w:val="B2"/>
      </w:pPr>
      <w:r>
        <w:t>2&gt;</w:t>
      </w:r>
      <w:r>
        <w:tab/>
        <w:t>for each SRB:</w:t>
      </w:r>
    </w:p>
    <w:p w14:paraId="5B0F535F" w14:textId="77777777" w:rsidR="00C84737" w:rsidRDefault="00C84737" w:rsidP="00C84737">
      <w:pPr>
        <w:pStyle w:val="B3"/>
      </w:pPr>
      <w:r>
        <w:t>3&gt;</w:t>
      </w:r>
      <w:r>
        <w:tab/>
        <w:t>release the PDCP entity for the source SpCell;</w:t>
      </w:r>
    </w:p>
    <w:p w14:paraId="75FE4F41" w14:textId="77777777" w:rsidR="00C84737" w:rsidRDefault="00C84737" w:rsidP="00C84737">
      <w:pPr>
        <w:pStyle w:val="B3"/>
      </w:pPr>
      <w:r>
        <w:t>3&gt;</w:t>
      </w:r>
      <w:r>
        <w:tab/>
        <w:t>release the RLC entity as specified in TS 38.322 [4], clause 5.1.3, and the associated logical channel for the source SpCell;</w:t>
      </w:r>
    </w:p>
    <w:p w14:paraId="38337876" w14:textId="77777777" w:rsidR="00C84737" w:rsidRDefault="00C84737" w:rsidP="00C84737">
      <w:pPr>
        <w:pStyle w:val="B2"/>
      </w:pPr>
      <w:r>
        <w:t>2&gt;</w:t>
      </w:r>
      <w:r>
        <w:tab/>
        <w:t>release the physical channel configuration for the source SpCell;</w:t>
      </w:r>
    </w:p>
    <w:p w14:paraId="29A1067C" w14:textId="77777777" w:rsidR="00C84737" w:rsidRDefault="00C84737" w:rsidP="00C84737">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21827EB1" w14:textId="77777777" w:rsidR="00C84737" w:rsidRDefault="00C84737" w:rsidP="00C84737">
      <w:pPr>
        <w:pStyle w:val="B1"/>
      </w:pPr>
      <w:r>
        <w:t>1&gt;</w:t>
      </w:r>
      <w:r>
        <w:tab/>
        <w:t xml:space="preserve">if the </w:t>
      </w:r>
      <w:r>
        <w:rPr>
          <w:i/>
        </w:rPr>
        <w:t>RRCReconfiguration</w:t>
      </w:r>
      <w:r>
        <w:t xml:space="preserve"> is received via other RAT (i.e., inter-RAT handover to NR):</w:t>
      </w:r>
    </w:p>
    <w:p w14:paraId="26431642" w14:textId="77777777" w:rsidR="00C84737" w:rsidRDefault="00C84737" w:rsidP="00C84737">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76B9A02A" w14:textId="77777777" w:rsidR="00C84737" w:rsidRDefault="00C84737" w:rsidP="00C84737">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4A426252" w14:textId="77777777" w:rsidR="00C84737" w:rsidRDefault="00C84737" w:rsidP="00C84737">
      <w:pPr>
        <w:pStyle w:val="B1"/>
      </w:pPr>
      <w:r>
        <w:t>1&gt;</w:t>
      </w:r>
      <w:r>
        <w:tab/>
        <w:t>else:</w:t>
      </w:r>
    </w:p>
    <w:p w14:paraId="6FC2AF64" w14:textId="77777777" w:rsidR="00C84737" w:rsidRDefault="00C84737" w:rsidP="00C84737">
      <w:pPr>
        <w:pStyle w:val="B2"/>
      </w:pPr>
      <w:r>
        <w:t>2&gt;</w:t>
      </w:r>
      <w:r>
        <w:tab/>
        <w:t>if the RRCReconfiguration includes the fullConfig:</w:t>
      </w:r>
    </w:p>
    <w:p w14:paraId="1ACF73BC" w14:textId="77777777" w:rsidR="00C84737" w:rsidRDefault="00C84737" w:rsidP="00C84737">
      <w:pPr>
        <w:pStyle w:val="B3"/>
      </w:pPr>
      <w:r>
        <w:t>3&gt;</w:t>
      </w:r>
      <w:r>
        <w:tab/>
        <w:t>perform the full configuration procedure as specified in 5.3.5.11;</w:t>
      </w:r>
    </w:p>
    <w:p w14:paraId="2397B60F" w14:textId="77777777" w:rsidR="00C84737" w:rsidRDefault="00C84737" w:rsidP="00C84737">
      <w:pPr>
        <w:pStyle w:val="B1"/>
      </w:pPr>
      <w:r>
        <w:lastRenderedPageBreak/>
        <w:t>1&gt;</w:t>
      </w:r>
      <w:r>
        <w:tab/>
        <w:t xml:space="preserve">if the </w:t>
      </w:r>
      <w:r>
        <w:rPr>
          <w:i/>
        </w:rPr>
        <w:t>RRCReconfiguration</w:t>
      </w:r>
      <w:r>
        <w:t xml:space="preserve"> includes the </w:t>
      </w:r>
      <w:r>
        <w:rPr>
          <w:i/>
        </w:rPr>
        <w:t>masterCellGroup</w:t>
      </w:r>
      <w:r>
        <w:t>:</w:t>
      </w:r>
    </w:p>
    <w:p w14:paraId="0E303139" w14:textId="77777777" w:rsidR="00C84737" w:rsidRDefault="00C84737" w:rsidP="00C84737">
      <w:pPr>
        <w:pStyle w:val="B2"/>
      </w:pPr>
      <w:r>
        <w:t>2&gt;</w:t>
      </w:r>
      <w:r>
        <w:tab/>
        <w:t xml:space="preserve">perform the cell group configuration for the received </w:t>
      </w:r>
      <w:r>
        <w:rPr>
          <w:i/>
        </w:rPr>
        <w:t>masterCellGroup</w:t>
      </w:r>
      <w:r>
        <w:t xml:space="preserve"> according to 5.3.5.5;</w:t>
      </w:r>
    </w:p>
    <w:p w14:paraId="69DD0E07" w14:textId="77777777" w:rsidR="00C84737" w:rsidRDefault="00C84737" w:rsidP="00C84737">
      <w:pPr>
        <w:pStyle w:val="B1"/>
      </w:pPr>
      <w:r>
        <w:t>1&gt;</w:t>
      </w:r>
      <w:r>
        <w:tab/>
        <w:t xml:space="preserve">if the </w:t>
      </w:r>
      <w:r>
        <w:rPr>
          <w:i/>
        </w:rPr>
        <w:t>RRCReconfiguration</w:t>
      </w:r>
      <w:r>
        <w:t xml:space="preserve"> includes the </w:t>
      </w:r>
      <w:r>
        <w:rPr>
          <w:i/>
        </w:rPr>
        <w:t>masterKeyUpdate</w:t>
      </w:r>
      <w:r>
        <w:t>:</w:t>
      </w:r>
    </w:p>
    <w:p w14:paraId="607016D4" w14:textId="77777777" w:rsidR="00C84737" w:rsidRDefault="00C84737" w:rsidP="00C84737">
      <w:pPr>
        <w:pStyle w:val="B2"/>
      </w:pPr>
      <w:r>
        <w:t>2&gt;</w:t>
      </w:r>
      <w:r>
        <w:tab/>
        <w:t>perform AS security key update procedure as specified in 5.3.5.7;</w:t>
      </w:r>
    </w:p>
    <w:p w14:paraId="4728BF9F" w14:textId="77777777" w:rsidR="00C84737" w:rsidRDefault="00C84737" w:rsidP="00C84737">
      <w:pPr>
        <w:pStyle w:val="B1"/>
      </w:pPr>
      <w:r>
        <w:t>1&gt;</w:t>
      </w:r>
      <w:r>
        <w:tab/>
        <w:t xml:space="preserve">if the </w:t>
      </w:r>
      <w:r>
        <w:rPr>
          <w:i/>
        </w:rPr>
        <w:t>RRCReconfiguration</w:t>
      </w:r>
      <w:r>
        <w:t xml:space="preserve"> includes the </w:t>
      </w:r>
      <w:r>
        <w:rPr>
          <w:i/>
        </w:rPr>
        <w:t>sk-Counter</w:t>
      </w:r>
      <w:r>
        <w:t>:</w:t>
      </w:r>
    </w:p>
    <w:p w14:paraId="014C133A" w14:textId="77777777" w:rsidR="00C84737" w:rsidRDefault="00C84737" w:rsidP="00C84737">
      <w:pPr>
        <w:pStyle w:val="B2"/>
      </w:pPr>
      <w:r>
        <w:t>2&gt;</w:t>
      </w:r>
      <w:r>
        <w:tab/>
        <w:t>perform security key update procedure as specified in 5.3.5.7;</w:t>
      </w:r>
    </w:p>
    <w:p w14:paraId="5E8A5117" w14:textId="77777777" w:rsidR="00C84737" w:rsidRDefault="00C84737" w:rsidP="00C84737">
      <w:pPr>
        <w:pStyle w:val="B1"/>
      </w:pPr>
      <w:r>
        <w:t>1&gt;</w:t>
      </w:r>
      <w:r>
        <w:tab/>
        <w:t xml:space="preserve">if the </w:t>
      </w:r>
      <w:r>
        <w:rPr>
          <w:i/>
        </w:rPr>
        <w:t>RRCReconfiguration</w:t>
      </w:r>
      <w:r>
        <w:t xml:space="preserve"> includes the </w:t>
      </w:r>
      <w:r>
        <w:rPr>
          <w:i/>
        </w:rPr>
        <w:t>secondaryCellGroup</w:t>
      </w:r>
      <w:r>
        <w:t>:</w:t>
      </w:r>
    </w:p>
    <w:p w14:paraId="7B55C1F5" w14:textId="77777777" w:rsidR="00C84737" w:rsidRDefault="00C84737" w:rsidP="00C84737">
      <w:pPr>
        <w:pStyle w:val="B2"/>
      </w:pPr>
      <w:r>
        <w:t>2&gt;</w:t>
      </w:r>
      <w:r>
        <w:tab/>
        <w:t>perform the cell group configuration for the SCG according to 5.3.5.5;</w:t>
      </w:r>
    </w:p>
    <w:p w14:paraId="23FEE12C" w14:textId="77777777" w:rsidR="00C84737" w:rsidRDefault="00C84737" w:rsidP="00C84737">
      <w:pPr>
        <w:pStyle w:val="B1"/>
        <w:rPr>
          <w:i/>
        </w:rPr>
      </w:pPr>
      <w:r>
        <w:t>1&gt;</w:t>
      </w:r>
      <w:r>
        <w:tab/>
        <w:t xml:space="preserve">if the </w:t>
      </w:r>
      <w:r>
        <w:rPr>
          <w:i/>
        </w:rPr>
        <w:t>RRCReconfiguration</w:t>
      </w:r>
      <w:r>
        <w:t xml:space="preserve"> includes the </w:t>
      </w:r>
      <w:r>
        <w:rPr>
          <w:i/>
        </w:rPr>
        <w:t>mrdc-SecondaryCellGroupConfig:</w:t>
      </w:r>
    </w:p>
    <w:p w14:paraId="0411108E" w14:textId="77777777" w:rsidR="00C84737" w:rsidRDefault="00C84737" w:rsidP="00C84737">
      <w:pPr>
        <w:pStyle w:val="B2"/>
      </w:pPr>
      <w:r>
        <w:t>2&gt;</w:t>
      </w:r>
      <w:r>
        <w:tab/>
        <w:t xml:space="preserve">if the </w:t>
      </w:r>
      <w:r>
        <w:rPr>
          <w:i/>
        </w:rPr>
        <w:t>mrdc-SecondaryCellGroupConfig</w:t>
      </w:r>
      <w:r>
        <w:t xml:space="preserve"> is set to </w:t>
      </w:r>
      <w:r>
        <w:rPr>
          <w:i/>
        </w:rPr>
        <w:t>setup</w:t>
      </w:r>
      <w:r>
        <w:t>:</w:t>
      </w:r>
    </w:p>
    <w:p w14:paraId="1DB4DA93" w14:textId="77777777" w:rsidR="00C84737" w:rsidRDefault="00C84737" w:rsidP="00C84737">
      <w:pPr>
        <w:pStyle w:val="B3"/>
      </w:pPr>
      <w:r>
        <w:t>3&gt;</w:t>
      </w:r>
      <w:r>
        <w:tab/>
        <w:t xml:space="preserve">if the </w:t>
      </w:r>
      <w:r>
        <w:rPr>
          <w:i/>
        </w:rPr>
        <w:t>mrdc-SecondaryCellGroupConfig</w:t>
      </w:r>
      <w:r>
        <w:t xml:space="preserve"> includes </w:t>
      </w:r>
      <w:r>
        <w:rPr>
          <w:i/>
        </w:rPr>
        <w:t>mrdc-ReleaseAndAdd</w:t>
      </w:r>
      <w:r>
        <w:t>:</w:t>
      </w:r>
    </w:p>
    <w:p w14:paraId="3E31FBB7" w14:textId="77777777" w:rsidR="00C84737" w:rsidRDefault="00C84737" w:rsidP="00C84737">
      <w:pPr>
        <w:pStyle w:val="B4"/>
      </w:pPr>
      <w:r>
        <w:t>4&gt;</w:t>
      </w:r>
      <w:r>
        <w:tab/>
        <w:t>perform MR-DC release as specified in clause 5.3.5.10;</w:t>
      </w:r>
    </w:p>
    <w:p w14:paraId="1E926BCE" w14:textId="77777777" w:rsidR="00C84737" w:rsidRDefault="00C84737" w:rsidP="00C84737">
      <w:pPr>
        <w:pStyle w:val="B3"/>
      </w:pPr>
      <w:r>
        <w:t>3&gt;</w:t>
      </w:r>
      <w:r>
        <w:tab/>
        <w:t xml:space="preserve">if the received </w:t>
      </w:r>
      <w:r>
        <w:rPr>
          <w:i/>
        </w:rPr>
        <w:t>mrdc-SecondaryCellGroup</w:t>
      </w:r>
      <w:r>
        <w:t xml:space="preserve"> is set to </w:t>
      </w:r>
      <w:r>
        <w:rPr>
          <w:i/>
        </w:rPr>
        <w:t>nr-SCG</w:t>
      </w:r>
      <w:r>
        <w:t>:</w:t>
      </w:r>
    </w:p>
    <w:p w14:paraId="723E8CE2" w14:textId="77777777" w:rsidR="00C84737" w:rsidRDefault="00C84737" w:rsidP="00C84737">
      <w:pPr>
        <w:pStyle w:val="B4"/>
      </w:pPr>
      <w:r>
        <w:t>4&gt;</w:t>
      </w:r>
      <w:r>
        <w:tab/>
        <w:t xml:space="preserve">perform the RRC reconfiguration according to 5.3.5.3 for the </w:t>
      </w:r>
      <w:r>
        <w:rPr>
          <w:i/>
        </w:rPr>
        <w:t>RRCReconfiguration</w:t>
      </w:r>
      <w:r>
        <w:t xml:space="preserve"> message included in </w:t>
      </w:r>
      <w:r>
        <w:rPr>
          <w:i/>
        </w:rPr>
        <w:t>nr-SCG</w:t>
      </w:r>
      <w:r>
        <w:t>;</w:t>
      </w:r>
    </w:p>
    <w:p w14:paraId="64AFAC24" w14:textId="77777777" w:rsidR="00C84737" w:rsidRDefault="00C84737" w:rsidP="00C84737">
      <w:pPr>
        <w:pStyle w:val="B3"/>
      </w:pPr>
      <w:r>
        <w:t>3&gt;</w:t>
      </w:r>
      <w:r>
        <w:tab/>
        <w:t xml:space="preserve">if the received </w:t>
      </w:r>
      <w:r>
        <w:rPr>
          <w:i/>
        </w:rPr>
        <w:t>mrdc-SecondaryCellGroup</w:t>
      </w:r>
      <w:r>
        <w:t xml:space="preserve"> is set to </w:t>
      </w:r>
      <w:r>
        <w:rPr>
          <w:i/>
        </w:rPr>
        <w:t>eutra-SCG</w:t>
      </w:r>
      <w:r>
        <w:t>:</w:t>
      </w:r>
    </w:p>
    <w:p w14:paraId="426BCC9A" w14:textId="77777777" w:rsidR="00C84737" w:rsidRDefault="00C84737" w:rsidP="00C84737">
      <w:pPr>
        <w:pStyle w:val="B4"/>
      </w:pPr>
      <w:r>
        <w:t>4&gt;</w:t>
      </w:r>
      <w:r>
        <w:tab/>
        <w:t xml:space="preserve">perform the RRC connection reconfiguration as specified in TS 36.331 [10], clause 5.3.5.3 for the </w:t>
      </w:r>
      <w:r>
        <w:rPr>
          <w:i/>
        </w:rPr>
        <w:t>RRCConnectionReconfiguration</w:t>
      </w:r>
      <w:r>
        <w:t xml:space="preserve"> message included in </w:t>
      </w:r>
      <w:r>
        <w:rPr>
          <w:i/>
        </w:rPr>
        <w:t>eutra-SCG</w:t>
      </w:r>
      <w:r>
        <w:t>;</w:t>
      </w:r>
    </w:p>
    <w:p w14:paraId="3C94FC86" w14:textId="77777777" w:rsidR="00C84737" w:rsidRDefault="00C84737" w:rsidP="00C84737">
      <w:pPr>
        <w:pStyle w:val="B2"/>
      </w:pPr>
      <w:r>
        <w:t>2&gt;</w:t>
      </w:r>
      <w:r>
        <w:tab/>
        <w:t>else (</w:t>
      </w:r>
      <w:r>
        <w:rPr>
          <w:i/>
        </w:rPr>
        <w:t>mrdc-SecondaryCellGroupConfig</w:t>
      </w:r>
      <w:r>
        <w:t xml:space="preserve"> is set to </w:t>
      </w:r>
      <w:r>
        <w:rPr>
          <w:i/>
        </w:rPr>
        <w:t>release</w:t>
      </w:r>
      <w:r>
        <w:t>):</w:t>
      </w:r>
    </w:p>
    <w:p w14:paraId="3AA86C95" w14:textId="77777777" w:rsidR="00C84737" w:rsidRDefault="00C84737" w:rsidP="00C84737">
      <w:pPr>
        <w:pStyle w:val="B3"/>
      </w:pPr>
      <w:r>
        <w:t>3&gt;</w:t>
      </w:r>
      <w:r>
        <w:tab/>
        <w:t>perform MR-DC release as specified in clause 5.3.5.10;</w:t>
      </w:r>
    </w:p>
    <w:p w14:paraId="6A5A6A0A" w14:textId="77777777" w:rsidR="00C84737" w:rsidRDefault="00C84737" w:rsidP="00C84737">
      <w:pPr>
        <w:pStyle w:val="B1"/>
      </w:pPr>
      <w:r>
        <w:t>1&gt;</w:t>
      </w:r>
      <w:r>
        <w:tab/>
        <w:t xml:space="preserve">if the </w:t>
      </w:r>
      <w:r>
        <w:rPr>
          <w:i/>
        </w:rPr>
        <w:t>RRCReconfiguration</w:t>
      </w:r>
      <w:r>
        <w:t xml:space="preserve"> message includes the </w:t>
      </w:r>
      <w:r>
        <w:rPr>
          <w:i/>
        </w:rPr>
        <w:t>radioBearerConfig</w:t>
      </w:r>
      <w:r>
        <w:t>:</w:t>
      </w:r>
    </w:p>
    <w:p w14:paraId="29A300A3" w14:textId="77777777" w:rsidR="00C84737" w:rsidRDefault="00C84737" w:rsidP="00C84737">
      <w:pPr>
        <w:pStyle w:val="B2"/>
      </w:pPr>
      <w:r>
        <w:t>2&gt;</w:t>
      </w:r>
      <w:r>
        <w:tab/>
        <w:t>perform the radio bearer configuration according to 5.3.5.6;</w:t>
      </w:r>
    </w:p>
    <w:p w14:paraId="6D5C427B" w14:textId="77777777" w:rsidR="00C84737" w:rsidRDefault="00C84737" w:rsidP="00C84737">
      <w:pPr>
        <w:pStyle w:val="B1"/>
      </w:pPr>
      <w:r>
        <w:t>1&gt;</w:t>
      </w:r>
      <w:r>
        <w:tab/>
        <w:t xml:space="preserve">if the </w:t>
      </w:r>
      <w:r>
        <w:rPr>
          <w:i/>
        </w:rPr>
        <w:t>RRCReconfiguration</w:t>
      </w:r>
      <w:r>
        <w:t xml:space="preserve"> message includes the </w:t>
      </w:r>
      <w:r>
        <w:rPr>
          <w:i/>
        </w:rPr>
        <w:t>radioBearerConfig2</w:t>
      </w:r>
      <w:r>
        <w:t>:</w:t>
      </w:r>
    </w:p>
    <w:p w14:paraId="076F5DA7" w14:textId="77777777" w:rsidR="00C84737" w:rsidRDefault="00C84737" w:rsidP="00C84737">
      <w:pPr>
        <w:pStyle w:val="B2"/>
      </w:pPr>
      <w:r>
        <w:t>2&gt;</w:t>
      </w:r>
      <w:r>
        <w:tab/>
        <w:t>perform the radio bearer configuration according to 5.3.5.6;</w:t>
      </w:r>
    </w:p>
    <w:p w14:paraId="5668719C" w14:textId="77777777" w:rsidR="00C84737" w:rsidRDefault="00C84737" w:rsidP="00C84737">
      <w:pPr>
        <w:pStyle w:val="B1"/>
      </w:pPr>
      <w:r>
        <w:t>1&gt;</w:t>
      </w:r>
      <w:r>
        <w:tab/>
        <w:t xml:space="preserve">if the </w:t>
      </w:r>
      <w:r>
        <w:rPr>
          <w:i/>
        </w:rPr>
        <w:t>RRCReconfiguration</w:t>
      </w:r>
      <w:r>
        <w:t xml:space="preserve"> message includes the </w:t>
      </w:r>
      <w:r>
        <w:rPr>
          <w:i/>
        </w:rPr>
        <w:t>measConfig</w:t>
      </w:r>
      <w:r>
        <w:t>:</w:t>
      </w:r>
    </w:p>
    <w:p w14:paraId="7FDB525F" w14:textId="77777777" w:rsidR="00C84737" w:rsidRDefault="00C84737" w:rsidP="00C84737">
      <w:pPr>
        <w:pStyle w:val="B2"/>
      </w:pPr>
      <w:r>
        <w:lastRenderedPageBreak/>
        <w:t>2&gt;</w:t>
      </w:r>
      <w:r>
        <w:tab/>
        <w:t>perform the measurement configuration procedure as specified in 5.5.2;</w:t>
      </w:r>
    </w:p>
    <w:p w14:paraId="1BF40B83" w14:textId="77777777" w:rsidR="00C84737" w:rsidRDefault="00C84737" w:rsidP="00C84737">
      <w:pPr>
        <w:pStyle w:val="B1"/>
      </w:pPr>
      <w:r>
        <w:t>1&gt;</w:t>
      </w:r>
      <w:r>
        <w:tab/>
        <w:t xml:space="preserve">if the </w:t>
      </w:r>
      <w:r>
        <w:rPr>
          <w:i/>
        </w:rPr>
        <w:t>RRCReconfiguration</w:t>
      </w:r>
      <w:r>
        <w:t xml:space="preserve"> message includes the </w:t>
      </w:r>
      <w:r>
        <w:rPr>
          <w:i/>
        </w:rPr>
        <w:t>dedicatedNAS-MessageList</w:t>
      </w:r>
      <w:r>
        <w:t>:</w:t>
      </w:r>
    </w:p>
    <w:p w14:paraId="7C6A63F2" w14:textId="77777777" w:rsidR="00C84737" w:rsidRDefault="00C84737" w:rsidP="00C84737">
      <w:pPr>
        <w:pStyle w:val="B2"/>
      </w:pPr>
      <w:r>
        <w:t>2&gt;</w:t>
      </w:r>
      <w:r>
        <w:tab/>
        <w:t xml:space="preserve">forward each element of the </w:t>
      </w:r>
      <w:r>
        <w:rPr>
          <w:i/>
        </w:rPr>
        <w:t>dedicatedNAS-MessageList</w:t>
      </w:r>
      <w:r>
        <w:t xml:space="preserve"> to upper layers in the same order as listed;</w:t>
      </w:r>
    </w:p>
    <w:p w14:paraId="1889466F" w14:textId="77777777" w:rsidR="00C84737" w:rsidRDefault="00C84737" w:rsidP="00C84737">
      <w:pPr>
        <w:pStyle w:val="B1"/>
      </w:pPr>
      <w:r>
        <w:t>1&gt;</w:t>
      </w:r>
      <w:r>
        <w:tab/>
        <w:t xml:space="preserve">if the </w:t>
      </w:r>
      <w:r>
        <w:rPr>
          <w:i/>
        </w:rPr>
        <w:t>RRCReconfiguration</w:t>
      </w:r>
      <w:r>
        <w:t xml:space="preserve"> message includes the </w:t>
      </w:r>
      <w:r>
        <w:rPr>
          <w:i/>
        </w:rPr>
        <w:t>dedicatedSIB1-Delivery</w:t>
      </w:r>
      <w:r>
        <w:t>:</w:t>
      </w:r>
    </w:p>
    <w:p w14:paraId="655FCC31" w14:textId="77777777" w:rsidR="00C84737" w:rsidRDefault="00C84737" w:rsidP="00C84737">
      <w:pPr>
        <w:pStyle w:val="B2"/>
      </w:pPr>
      <w:r>
        <w:t>2&gt;</w:t>
      </w:r>
      <w:r>
        <w:tab/>
        <w:t xml:space="preserve">perform the action upon reception of </w:t>
      </w:r>
      <w:r>
        <w:rPr>
          <w:i/>
        </w:rPr>
        <w:t>SIB1</w:t>
      </w:r>
      <w:r>
        <w:t xml:space="preserve"> as specified in 5.2.2.4.2;</w:t>
      </w:r>
    </w:p>
    <w:p w14:paraId="272952A9" w14:textId="77777777" w:rsidR="00C84737" w:rsidRDefault="00C84737" w:rsidP="00C84737">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7754F595" w14:textId="77777777" w:rsidR="00C84737" w:rsidRDefault="00C84737" w:rsidP="00C84737">
      <w:pPr>
        <w:pStyle w:val="B1"/>
      </w:pPr>
      <w:r>
        <w:t>1&gt;</w:t>
      </w:r>
      <w:r>
        <w:tab/>
        <w:t xml:space="preserve">if the </w:t>
      </w:r>
      <w:r>
        <w:rPr>
          <w:i/>
        </w:rPr>
        <w:t>RRCReconfiguration</w:t>
      </w:r>
      <w:r>
        <w:t xml:space="preserve"> message includes the </w:t>
      </w:r>
      <w:r>
        <w:rPr>
          <w:i/>
        </w:rPr>
        <w:t>dedicatedSystemInformationDelivery</w:t>
      </w:r>
      <w:r>
        <w:t>:</w:t>
      </w:r>
    </w:p>
    <w:p w14:paraId="115E4D51" w14:textId="77777777" w:rsidR="00C84737" w:rsidRDefault="00C84737" w:rsidP="00C84737">
      <w:pPr>
        <w:pStyle w:val="B2"/>
      </w:pPr>
      <w:r>
        <w:t>2&gt;</w:t>
      </w:r>
      <w:r>
        <w:tab/>
        <w:t>perform the action upon reception of System Information as specified in 5.2.2.4;</w:t>
      </w:r>
    </w:p>
    <w:p w14:paraId="69C8DD63" w14:textId="77777777" w:rsidR="00C84737" w:rsidRDefault="00C84737" w:rsidP="00C84737">
      <w:pPr>
        <w:pStyle w:val="B1"/>
      </w:pPr>
      <w:r>
        <w:t>1&gt;</w:t>
      </w:r>
      <w:r>
        <w:tab/>
        <w:t xml:space="preserve">if the </w:t>
      </w:r>
      <w:r>
        <w:rPr>
          <w:i/>
        </w:rPr>
        <w:t>RRCReconfiguration</w:t>
      </w:r>
      <w:r>
        <w:t xml:space="preserve"> message includes the </w:t>
      </w:r>
      <w:r>
        <w:rPr>
          <w:i/>
        </w:rPr>
        <w:t>dedicatedPosSysInfoDelivery</w:t>
      </w:r>
      <w:r>
        <w:t>:</w:t>
      </w:r>
    </w:p>
    <w:p w14:paraId="59E20B4F" w14:textId="77777777" w:rsidR="00C84737" w:rsidRDefault="00C84737" w:rsidP="00C84737">
      <w:pPr>
        <w:pStyle w:val="B2"/>
      </w:pPr>
      <w:r>
        <w:t>2&gt;</w:t>
      </w:r>
      <w:r>
        <w:tab/>
        <w:t>perform the action upon reception of the contained posSIB(s), as specified in sub-clause 5.2.2.4.16;</w:t>
      </w:r>
    </w:p>
    <w:p w14:paraId="4FD8C890" w14:textId="77777777" w:rsidR="00C84737" w:rsidRDefault="00C84737" w:rsidP="00C84737">
      <w:pPr>
        <w:pStyle w:val="B1"/>
      </w:pPr>
      <w:r>
        <w:t>1&gt;</w:t>
      </w:r>
      <w:r>
        <w:tab/>
        <w:t xml:space="preserve">if the </w:t>
      </w:r>
      <w:r>
        <w:rPr>
          <w:i/>
        </w:rPr>
        <w:t>RRCReconfiguration</w:t>
      </w:r>
      <w:r>
        <w:t xml:space="preserve"> message includes the </w:t>
      </w:r>
      <w:r>
        <w:rPr>
          <w:i/>
        </w:rPr>
        <w:t>otherConfig</w:t>
      </w:r>
      <w:r>
        <w:t>:</w:t>
      </w:r>
    </w:p>
    <w:p w14:paraId="4A93279C" w14:textId="77777777" w:rsidR="00C84737" w:rsidRDefault="00C84737" w:rsidP="00C84737">
      <w:pPr>
        <w:pStyle w:val="B2"/>
      </w:pPr>
      <w:r>
        <w:t>2&gt;</w:t>
      </w:r>
      <w:r>
        <w:tab/>
        <w:t>perform the other configuration procedure as specified in 5.3.5.9;</w:t>
      </w:r>
    </w:p>
    <w:p w14:paraId="0A6369B6" w14:textId="77777777" w:rsidR="00C84737" w:rsidRDefault="00C84737" w:rsidP="00C84737">
      <w:pPr>
        <w:pStyle w:val="B1"/>
      </w:pPr>
      <w:r>
        <w:t>1&gt;</w:t>
      </w:r>
      <w:r>
        <w:tab/>
        <w:t xml:space="preserve">if the </w:t>
      </w:r>
      <w:r>
        <w:rPr>
          <w:i/>
        </w:rPr>
        <w:t>RRCReconfiguration</w:t>
      </w:r>
      <w:r>
        <w:t xml:space="preserve"> message includes the </w:t>
      </w:r>
      <w:r>
        <w:rPr>
          <w:i/>
        </w:rPr>
        <w:t>bap-Config</w:t>
      </w:r>
      <w:r>
        <w:t>:</w:t>
      </w:r>
    </w:p>
    <w:p w14:paraId="22DB1D06" w14:textId="77777777" w:rsidR="00C84737" w:rsidRDefault="00C84737" w:rsidP="00C84737">
      <w:pPr>
        <w:pStyle w:val="B2"/>
      </w:pPr>
      <w:r>
        <w:t>2&gt;</w:t>
      </w:r>
      <w:r>
        <w:tab/>
        <w:t>perform the BAP configuration procedure as specified in 5.3.5.12;</w:t>
      </w:r>
    </w:p>
    <w:p w14:paraId="4AF5219B" w14:textId="77777777" w:rsidR="00C84737" w:rsidRDefault="00C84737" w:rsidP="00C84737">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39171A84" w14:textId="77777777" w:rsidR="00C84737" w:rsidRDefault="00C84737" w:rsidP="00C84737">
      <w:pPr>
        <w:pStyle w:val="B2"/>
        <w:rPr>
          <w:sz w:val="16"/>
          <w:lang w:eastAsia="zh-CN"/>
        </w:rPr>
      </w:pPr>
      <w:r>
        <w:t>2&gt;</w:t>
      </w:r>
      <w:r>
        <w:tab/>
        <w:t xml:space="preserve">if </w:t>
      </w:r>
      <w:r>
        <w:rPr>
          <w:i/>
          <w:iCs/>
        </w:rPr>
        <w:t>iab-IP-AddressToReleaseList</w:t>
      </w:r>
      <w:r>
        <w:t xml:space="preserve"> </w:t>
      </w:r>
      <w:r>
        <w:rPr>
          <w:lang w:eastAsia="zh-CN"/>
        </w:rPr>
        <w:t>is included:</w:t>
      </w:r>
    </w:p>
    <w:p w14:paraId="46610050" w14:textId="77777777" w:rsidR="00C84737" w:rsidRDefault="00C84737" w:rsidP="00C84737">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1255C60C" w14:textId="77777777" w:rsidR="00C84737" w:rsidRDefault="00C84737" w:rsidP="00C84737">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7F9B6AAF" w14:textId="77777777" w:rsidR="00C84737" w:rsidRDefault="00C84737" w:rsidP="00C84737">
      <w:pPr>
        <w:pStyle w:val="B3"/>
      </w:pPr>
      <w:r>
        <w:t>3&gt;</w:t>
      </w:r>
      <w:r>
        <w:tab/>
        <w:t xml:space="preserve">perform IAB IP address addition/update as specified in </w:t>
      </w:r>
      <w:r>
        <w:rPr>
          <w:lang w:eastAsia="zh-CN"/>
        </w:rPr>
        <w:t>5.3.5.12a.1.2</w:t>
      </w:r>
      <w:r>
        <w:t>;</w:t>
      </w:r>
    </w:p>
    <w:p w14:paraId="0858C1D9" w14:textId="77777777" w:rsidR="00C84737" w:rsidRDefault="00C84737" w:rsidP="00C84737">
      <w:pPr>
        <w:pStyle w:val="B1"/>
      </w:pPr>
      <w:r>
        <w:t>1&gt;</w:t>
      </w:r>
      <w:r>
        <w:tab/>
        <w:t xml:space="preserve">if the </w:t>
      </w:r>
      <w:r>
        <w:rPr>
          <w:i/>
        </w:rPr>
        <w:t>RRCReconfiguration</w:t>
      </w:r>
      <w:r>
        <w:t xml:space="preserve"> message includes the </w:t>
      </w:r>
      <w:r>
        <w:rPr>
          <w:i/>
        </w:rPr>
        <w:t>conditionalReconfiguration</w:t>
      </w:r>
      <w:r>
        <w:t>:</w:t>
      </w:r>
    </w:p>
    <w:p w14:paraId="5011687D" w14:textId="77777777" w:rsidR="00C84737" w:rsidRDefault="00C84737" w:rsidP="00C84737">
      <w:pPr>
        <w:pStyle w:val="B2"/>
        <w:ind w:left="284" w:firstLine="284"/>
      </w:pPr>
      <w:r>
        <w:t>2&gt;</w:t>
      </w:r>
      <w:r>
        <w:tab/>
        <w:t>perform conditional reconfiguration as specified in 5.3.5.13;</w:t>
      </w:r>
    </w:p>
    <w:p w14:paraId="46E26843" w14:textId="77777777" w:rsidR="00C84737" w:rsidRDefault="00C84737" w:rsidP="00C84737">
      <w:pPr>
        <w:pStyle w:val="B1"/>
      </w:pPr>
      <w:r>
        <w:t>1&gt;</w:t>
      </w:r>
      <w:r>
        <w:tab/>
        <w:t xml:space="preserve">if the </w:t>
      </w:r>
      <w:r>
        <w:rPr>
          <w:i/>
        </w:rPr>
        <w:t>RRCReconfiguration</w:t>
      </w:r>
      <w:r>
        <w:t xml:space="preserve"> message includes the </w:t>
      </w:r>
      <w:r>
        <w:rPr>
          <w:i/>
        </w:rPr>
        <w:t>needForGapsConfigNR</w:t>
      </w:r>
      <w:r>
        <w:t>:</w:t>
      </w:r>
    </w:p>
    <w:p w14:paraId="76C6BEE8" w14:textId="77777777" w:rsidR="00C84737" w:rsidRDefault="00C84737" w:rsidP="00C84737">
      <w:pPr>
        <w:pStyle w:val="B2"/>
      </w:pPr>
      <w:r>
        <w:t>2&gt;</w:t>
      </w:r>
      <w:r>
        <w:tab/>
        <w:t xml:space="preserve">if </w:t>
      </w:r>
      <w:r>
        <w:rPr>
          <w:i/>
        </w:rPr>
        <w:t>needForGapsConfigNR</w:t>
      </w:r>
      <w:r>
        <w:t xml:space="preserve"> is set to </w:t>
      </w:r>
      <w:r>
        <w:rPr>
          <w:i/>
        </w:rPr>
        <w:t>setup</w:t>
      </w:r>
      <w:r>
        <w:t>:</w:t>
      </w:r>
    </w:p>
    <w:p w14:paraId="4196D20D" w14:textId="77777777" w:rsidR="00C84737" w:rsidRDefault="00C84737" w:rsidP="00C84737">
      <w:pPr>
        <w:pStyle w:val="B3"/>
      </w:pPr>
      <w:r>
        <w:lastRenderedPageBreak/>
        <w:t>3&gt;</w:t>
      </w:r>
      <w:r>
        <w:tab/>
        <w:t xml:space="preserve">consider itself to be </w:t>
      </w:r>
      <w:r>
        <w:rPr>
          <w:lang w:eastAsia="zh-CN"/>
        </w:rPr>
        <w:t>configured to provide the measurement gap requirement information of NR target bands</w:t>
      </w:r>
      <w:r>
        <w:t>;</w:t>
      </w:r>
    </w:p>
    <w:p w14:paraId="52051BA8" w14:textId="77777777" w:rsidR="00C84737" w:rsidRDefault="00C84737" w:rsidP="00C84737">
      <w:pPr>
        <w:pStyle w:val="B2"/>
      </w:pPr>
      <w:r>
        <w:t>2&gt;</w:t>
      </w:r>
      <w:r>
        <w:tab/>
        <w:t>else:</w:t>
      </w:r>
    </w:p>
    <w:p w14:paraId="2902DB31" w14:textId="77777777" w:rsidR="00C84737" w:rsidRDefault="00C84737" w:rsidP="00C84737">
      <w:pPr>
        <w:pStyle w:val="B3"/>
      </w:pPr>
      <w:r>
        <w:t>3&gt;</w:t>
      </w:r>
      <w:r>
        <w:tab/>
        <w:t xml:space="preserve">consider itself not to be </w:t>
      </w:r>
      <w:r>
        <w:rPr>
          <w:lang w:eastAsia="zh-CN"/>
        </w:rPr>
        <w:t>configured to provide the measurement gap requirement information of NR target bands</w:t>
      </w:r>
      <w:r>
        <w:t>;</w:t>
      </w:r>
    </w:p>
    <w:p w14:paraId="6D9FB480" w14:textId="77777777" w:rsidR="00C84737" w:rsidRDefault="00C84737" w:rsidP="00C84737">
      <w:pPr>
        <w:pStyle w:val="B1"/>
      </w:pPr>
      <w:r>
        <w:t>1&gt;</w:t>
      </w:r>
      <w:r>
        <w:tab/>
        <w:t xml:space="preserve">if the </w:t>
      </w:r>
      <w:r>
        <w:rPr>
          <w:i/>
        </w:rPr>
        <w:t>RRCReconfiguration</w:t>
      </w:r>
      <w:r>
        <w:t xml:space="preserve"> message includes the </w:t>
      </w:r>
      <w:r>
        <w:rPr>
          <w:i/>
        </w:rPr>
        <w:t>sl-ConfigDedicatedNR</w:t>
      </w:r>
      <w:r>
        <w:t>:</w:t>
      </w:r>
    </w:p>
    <w:p w14:paraId="22DC7A34" w14:textId="77777777" w:rsidR="00C84737" w:rsidRDefault="00C84737" w:rsidP="00C84737">
      <w:pPr>
        <w:pStyle w:val="B2"/>
      </w:pPr>
      <w:r>
        <w:t>2&gt;</w:t>
      </w:r>
      <w:r>
        <w:tab/>
        <w:t>perform the sidelink dedicated configuration procedure as specified in 5.3.5.14;</w:t>
      </w:r>
    </w:p>
    <w:p w14:paraId="7F48DF59" w14:textId="77777777" w:rsidR="00C84737" w:rsidRDefault="00C84737" w:rsidP="00C84737">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29AD5DF5" w14:textId="77777777" w:rsidR="00C84737" w:rsidRDefault="00C84737" w:rsidP="00C84737">
      <w:pPr>
        <w:pStyle w:val="B1"/>
      </w:pPr>
      <w:r>
        <w:t>1&gt;</w:t>
      </w:r>
      <w:r>
        <w:tab/>
        <w:t xml:space="preserve">if the </w:t>
      </w:r>
      <w:r>
        <w:rPr>
          <w:i/>
        </w:rPr>
        <w:t>RRCReconfiguration</w:t>
      </w:r>
      <w:r>
        <w:t xml:space="preserve"> message includes the </w:t>
      </w:r>
      <w:r>
        <w:rPr>
          <w:i/>
        </w:rPr>
        <w:t>sl-ConfigDedicatedEUTRA-Info</w:t>
      </w:r>
      <w:r>
        <w:t>:</w:t>
      </w:r>
    </w:p>
    <w:p w14:paraId="7AFA46F5" w14:textId="77777777" w:rsidR="00C84737" w:rsidRDefault="00C84737" w:rsidP="00C84737">
      <w:pPr>
        <w:pStyle w:val="B2"/>
      </w:pPr>
      <w:r>
        <w:t>2&gt;</w:t>
      </w:r>
      <w:r>
        <w:tab/>
        <w:t>perform related procedures for V2X sidelink communication in accordance with TS 36.331 [10], clause 5.3.10 and clause 5.5.2;</w:t>
      </w:r>
    </w:p>
    <w:p w14:paraId="6E8125BA" w14:textId="77777777" w:rsidR="00C84737" w:rsidRDefault="00C84737" w:rsidP="00C84737">
      <w:pPr>
        <w:pStyle w:val="B1"/>
        <w:rPr>
          <w:ins w:id="2" w:author="RAN2#116-e" w:date="2021-11-19T09:55:00Z"/>
        </w:rPr>
      </w:pPr>
      <w:ins w:id="3" w:author="RAN2#116-e" w:date="2021-11-19T09:55:00Z">
        <w:r>
          <w:t>1&gt;</w:t>
        </w:r>
        <w:r>
          <w:tab/>
          <w:t xml:space="preserve">if the </w:t>
        </w:r>
        <w:r>
          <w:rPr>
            <w:i/>
          </w:rPr>
          <w:t>RRCReconfiguration</w:t>
        </w:r>
        <w:r>
          <w:t xml:space="preserve"> message includes the </w:t>
        </w:r>
        <w:r w:rsidRPr="000B17A8">
          <w:rPr>
            <w:i/>
          </w:rPr>
          <w:t>musim-GapConfig</w:t>
        </w:r>
        <w:r>
          <w:t>:</w:t>
        </w:r>
      </w:ins>
    </w:p>
    <w:p w14:paraId="6B91532B" w14:textId="77777777" w:rsidR="00C84737" w:rsidRDefault="00C84737" w:rsidP="00C84737">
      <w:pPr>
        <w:pStyle w:val="B2"/>
        <w:rPr>
          <w:ins w:id="4" w:author="LGE (Hongsuk)" w:date="2022-01-11T15:26:00Z"/>
        </w:rPr>
        <w:pPrChange w:id="5" w:author="LGE (Hongsuk)" w:date="2022-01-11T15:26:00Z">
          <w:pPr>
            <w:pStyle w:val="B1"/>
          </w:pPr>
        </w:pPrChange>
      </w:pPr>
      <w:ins w:id="6" w:author="LGE (Hongsuk)" w:date="2022-01-11T15:26:00Z">
        <w:r>
          <w:t>2&gt;</w:t>
        </w:r>
        <w:r>
          <w:tab/>
          <w:t xml:space="preserve">for each </w:t>
        </w:r>
        <w:r>
          <w:rPr>
            <w:i/>
          </w:rPr>
          <w:t>musim-</w:t>
        </w:r>
      </w:ins>
      <w:ins w:id="7" w:author="LGE (Hongsuk)" w:date="2022-01-11T15:44:00Z">
        <w:r>
          <w:rPr>
            <w:i/>
          </w:rPr>
          <w:t>G</w:t>
        </w:r>
      </w:ins>
      <w:ins w:id="8" w:author="LGE (Hongsuk)" w:date="2022-01-11T15:26:00Z">
        <w:r>
          <w:rPr>
            <w:i/>
          </w:rPr>
          <w:t>apId</w:t>
        </w:r>
        <w:r>
          <w:t xml:space="preserve"> included in the received </w:t>
        </w:r>
        <w:r>
          <w:rPr>
            <w:i/>
          </w:rPr>
          <w:t>musim-</w:t>
        </w:r>
      </w:ins>
      <w:ins w:id="9" w:author="LGE (Hongsuk)" w:date="2022-01-11T15:43:00Z">
        <w:r>
          <w:rPr>
            <w:i/>
          </w:rPr>
          <w:t>G</w:t>
        </w:r>
      </w:ins>
      <w:ins w:id="10" w:author="LGE (Hongsuk)" w:date="2022-01-11T15:26:00Z">
        <w:r>
          <w:rPr>
            <w:i/>
          </w:rPr>
          <w:t>apIdToReleaseList</w:t>
        </w:r>
        <w:r>
          <w:t xml:space="preserve"> that is part of the current UE configuration in </w:t>
        </w:r>
        <w:r w:rsidRPr="000B15D1">
          <w:rPr>
            <w:i/>
          </w:rPr>
          <w:t>Var</w:t>
        </w:r>
        <w:r>
          <w:rPr>
            <w:i/>
          </w:rPr>
          <w:t>MUSIM-</w:t>
        </w:r>
      </w:ins>
      <w:ins w:id="11" w:author="LGE (Hongsuk)" w:date="2022-01-11T15:43:00Z">
        <w:r>
          <w:rPr>
            <w:i/>
          </w:rPr>
          <w:t>G</w:t>
        </w:r>
      </w:ins>
      <w:ins w:id="12" w:author="LGE (Hongsuk)" w:date="2022-01-11T15:26:00Z">
        <w:r>
          <w:rPr>
            <w:i/>
          </w:rPr>
          <w:t>apConfig</w:t>
        </w:r>
        <w:r>
          <w:t>:</w:t>
        </w:r>
      </w:ins>
    </w:p>
    <w:p w14:paraId="4130898A" w14:textId="77777777" w:rsidR="00C84737" w:rsidRDefault="00C84737" w:rsidP="00C84737">
      <w:pPr>
        <w:pStyle w:val="B3"/>
        <w:rPr>
          <w:ins w:id="13" w:author="LGE (Hongsuk)" w:date="2022-01-11T15:26:00Z"/>
        </w:rPr>
        <w:pPrChange w:id="14" w:author="LGE (Hongsuk)" w:date="2022-01-11T15:27:00Z">
          <w:pPr>
            <w:pStyle w:val="B2"/>
          </w:pPr>
        </w:pPrChange>
      </w:pPr>
      <w:ins w:id="15" w:author="LGE (Hongsuk)" w:date="2022-01-11T15:26:00Z">
        <w:r>
          <w:t>3&gt;</w:t>
        </w:r>
        <w:r>
          <w:tab/>
          <w:t xml:space="preserve">remove the entry with the matching </w:t>
        </w:r>
        <w:r>
          <w:rPr>
            <w:i/>
          </w:rPr>
          <w:t>musim-gapId</w:t>
        </w:r>
        <w:r>
          <w:t xml:space="preserve"> from the </w:t>
        </w:r>
        <w:r>
          <w:rPr>
            <w:i/>
          </w:rPr>
          <w:t>musim-</w:t>
        </w:r>
      </w:ins>
      <w:ins w:id="16" w:author="LGE (Hongsuk)" w:date="2022-01-11T15:43:00Z">
        <w:r>
          <w:rPr>
            <w:i/>
          </w:rPr>
          <w:t>G</w:t>
        </w:r>
      </w:ins>
      <w:ins w:id="17" w:author="LGE (Hongsuk)" w:date="2022-01-11T15:26:00Z">
        <w:r>
          <w:rPr>
            <w:i/>
          </w:rPr>
          <w:t>apList</w:t>
        </w:r>
        <w:r>
          <w:t xml:space="preserve"> within the </w:t>
        </w:r>
        <w:r>
          <w:rPr>
            <w:i/>
          </w:rPr>
          <w:t>VarMUSIM-</w:t>
        </w:r>
      </w:ins>
      <w:ins w:id="18" w:author="LGE (Hongsuk)" w:date="2022-01-11T15:43:00Z">
        <w:r>
          <w:rPr>
            <w:i/>
          </w:rPr>
          <w:t>G</w:t>
        </w:r>
      </w:ins>
      <w:ins w:id="19" w:author="LGE (Hongsuk)" w:date="2022-01-11T15:26:00Z">
        <w:r>
          <w:rPr>
            <w:i/>
          </w:rPr>
          <w:t>apConfig</w:t>
        </w:r>
        <w:r>
          <w:t>;</w:t>
        </w:r>
      </w:ins>
    </w:p>
    <w:p w14:paraId="7E1942C7" w14:textId="77777777" w:rsidR="00C84737" w:rsidRDefault="00C84737" w:rsidP="00C84737">
      <w:pPr>
        <w:pStyle w:val="B2"/>
        <w:rPr>
          <w:ins w:id="20" w:author="LGE (Hongsuk)" w:date="2022-01-11T15:27:00Z"/>
        </w:rPr>
        <w:pPrChange w:id="21" w:author="LGE (Hongsuk)" w:date="2022-01-11T15:27:00Z">
          <w:pPr>
            <w:pStyle w:val="B1"/>
          </w:pPr>
        </w:pPrChange>
      </w:pPr>
      <w:ins w:id="22" w:author="LGE (Hongsuk)" w:date="2022-01-11T15:27:00Z">
        <w:r>
          <w:t>2&gt;</w:t>
        </w:r>
        <w:r>
          <w:tab/>
          <w:t xml:space="preserve">for each </w:t>
        </w:r>
        <w:r>
          <w:rPr>
            <w:i/>
          </w:rPr>
          <w:t>musim-</w:t>
        </w:r>
      </w:ins>
      <w:ins w:id="23" w:author="LGE (Hongsuk)" w:date="2022-01-11T15:44:00Z">
        <w:r>
          <w:rPr>
            <w:i/>
          </w:rPr>
          <w:t>G</w:t>
        </w:r>
      </w:ins>
      <w:ins w:id="24" w:author="LGE (Hongsuk)" w:date="2022-01-11T15:27:00Z">
        <w:r>
          <w:rPr>
            <w:i/>
          </w:rPr>
          <w:t>apId</w:t>
        </w:r>
        <w:r>
          <w:t xml:space="preserve"> included in the received </w:t>
        </w:r>
        <w:r>
          <w:rPr>
            <w:i/>
          </w:rPr>
          <w:t>musim-</w:t>
        </w:r>
      </w:ins>
      <w:ins w:id="25" w:author="LGE (Hongsuk)" w:date="2022-01-11T15:43:00Z">
        <w:r>
          <w:rPr>
            <w:i/>
          </w:rPr>
          <w:t>G</w:t>
        </w:r>
      </w:ins>
      <w:ins w:id="26" w:author="LGE (Hongsuk)" w:date="2022-01-11T15:27:00Z">
        <w:r>
          <w:rPr>
            <w:i/>
          </w:rPr>
          <w:t>apIdToAddModList</w:t>
        </w:r>
        <w:r>
          <w:t>:</w:t>
        </w:r>
      </w:ins>
    </w:p>
    <w:p w14:paraId="2A23CFB8" w14:textId="77777777" w:rsidR="00C84737" w:rsidRDefault="00C84737" w:rsidP="00C84737">
      <w:pPr>
        <w:pStyle w:val="B3"/>
        <w:rPr>
          <w:ins w:id="27" w:author="LGE (Hongsuk)" w:date="2022-01-11T15:27:00Z"/>
        </w:rPr>
        <w:pPrChange w:id="28" w:author="LGE (Hongsuk)" w:date="2022-01-11T15:27:00Z">
          <w:pPr>
            <w:pStyle w:val="B2"/>
          </w:pPr>
        </w:pPrChange>
      </w:pPr>
      <w:ins w:id="29" w:author="LGE (Hongsuk)" w:date="2022-01-11T15:27:00Z">
        <w:r>
          <w:t>3&gt;</w:t>
        </w:r>
        <w:r>
          <w:tab/>
          <w:t xml:space="preserve">if an entry with the matching </w:t>
        </w:r>
        <w:r>
          <w:rPr>
            <w:i/>
          </w:rPr>
          <w:t>musim-</w:t>
        </w:r>
      </w:ins>
      <w:ins w:id="30" w:author="LGE (Hongsuk)" w:date="2022-01-11T15:43:00Z">
        <w:r>
          <w:rPr>
            <w:i/>
          </w:rPr>
          <w:t>G</w:t>
        </w:r>
      </w:ins>
      <w:ins w:id="31" w:author="LGE (Hongsuk)" w:date="2022-01-11T15:27:00Z">
        <w:r>
          <w:rPr>
            <w:i/>
          </w:rPr>
          <w:t>apId</w:t>
        </w:r>
        <w:r>
          <w:t xml:space="preserve"> exists in the </w:t>
        </w:r>
        <w:r>
          <w:rPr>
            <w:i/>
          </w:rPr>
          <w:t>musim-</w:t>
        </w:r>
      </w:ins>
      <w:ins w:id="32" w:author="LGE (Hongsuk)" w:date="2022-01-11T15:43:00Z">
        <w:r>
          <w:rPr>
            <w:i/>
          </w:rPr>
          <w:t>G</w:t>
        </w:r>
      </w:ins>
      <w:ins w:id="33" w:author="LGE (Hongsuk)" w:date="2022-01-11T15:27:00Z">
        <w:r>
          <w:rPr>
            <w:i/>
          </w:rPr>
          <w:t>apList</w:t>
        </w:r>
        <w:r>
          <w:t xml:space="preserve"> within the </w:t>
        </w:r>
        <w:r>
          <w:rPr>
            <w:i/>
          </w:rPr>
          <w:t>VarMUSIM-</w:t>
        </w:r>
      </w:ins>
      <w:ins w:id="34" w:author="LGE (Hongsuk)" w:date="2022-01-11T15:43:00Z">
        <w:r>
          <w:rPr>
            <w:i/>
          </w:rPr>
          <w:t>G</w:t>
        </w:r>
      </w:ins>
      <w:ins w:id="35" w:author="LGE (Hongsuk)" w:date="2022-01-11T15:27:00Z">
        <w:r>
          <w:rPr>
            <w:i/>
          </w:rPr>
          <w:t>apConfig</w:t>
        </w:r>
        <w:r>
          <w:t>:</w:t>
        </w:r>
      </w:ins>
    </w:p>
    <w:p w14:paraId="3AE49066" w14:textId="77777777" w:rsidR="00C84737" w:rsidRDefault="00C84737" w:rsidP="00C84737">
      <w:pPr>
        <w:pStyle w:val="B4"/>
        <w:rPr>
          <w:ins w:id="36" w:author="LGE (Hongsuk)" w:date="2022-01-11T15:27:00Z"/>
        </w:rPr>
        <w:pPrChange w:id="37" w:author="LGE (Hongsuk)" w:date="2022-01-11T15:27:00Z">
          <w:pPr>
            <w:pStyle w:val="B3"/>
          </w:pPr>
        </w:pPrChange>
      </w:pPr>
      <w:ins w:id="38" w:author="LGE (Hongsuk)" w:date="2022-01-11T15:27:00Z">
        <w:r>
          <w:t>4&gt;</w:t>
        </w:r>
        <w:r>
          <w:tab/>
          <w:t xml:space="preserve">replace the entry with the value received for this </w:t>
        </w:r>
        <w:r>
          <w:rPr>
            <w:i/>
          </w:rPr>
          <w:t>musim-</w:t>
        </w:r>
      </w:ins>
      <w:ins w:id="39" w:author="LGE (Hongsuk)" w:date="2022-01-11T15:43:00Z">
        <w:r>
          <w:rPr>
            <w:i/>
          </w:rPr>
          <w:t>G</w:t>
        </w:r>
      </w:ins>
      <w:ins w:id="40" w:author="LGE (Hongsuk)" w:date="2022-01-11T15:27:00Z">
        <w:r>
          <w:rPr>
            <w:i/>
          </w:rPr>
          <w:t>apId</w:t>
        </w:r>
        <w:r>
          <w:t>;</w:t>
        </w:r>
      </w:ins>
    </w:p>
    <w:p w14:paraId="6D8468A0" w14:textId="77777777" w:rsidR="00C84737" w:rsidRDefault="00C84737" w:rsidP="00C84737">
      <w:pPr>
        <w:pStyle w:val="B3"/>
        <w:rPr>
          <w:ins w:id="41" w:author="LGE (Hongsuk)" w:date="2022-01-11T15:27:00Z"/>
        </w:rPr>
        <w:pPrChange w:id="42" w:author="LGE (Hongsuk)" w:date="2022-01-11T15:27:00Z">
          <w:pPr>
            <w:pStyle w:val="B2"/>
          </w:pPr>
        </w:pPrChange>
      </w:pPr>
      <w:ins w:id="43" w:author="LGE (Hongsuk)" w:date="2022-01-11T15:27:00Z">
        <w:r>
          <w:t>3&gt;</w:t>
        </w:r>
        <w:r>
          <w:tab/>
          <w:t>else:</w:t>
        </w:r>
      </w:ins>
    </w:p>
    <w:p w14:paraId="0BAEBE96" w14:textId="77777777" w:rsidR="00C84737" w:rsidRPr="000B15D1" w:rsidRDefault="00C84737" w:rsidP="00C84737">
      <w:pPr>
        <w:pStyle w:val="B4"/>
        <w:rPr>
          <w:ins w:id="44" w:author="LGE (Hongsuk)" w:date="2022-01-11T15:27:00Z"/>
        </w:rPr>
        <w:pPrChange w:id="45" w:author="LGE (Hongsuk)" w:date="2022-01-11T15:27:00Z">
          <w:pPr>
            <w:pStyle w:val="B3"/>
          </w:pPr>
        </w:pPrChange>
      </w:pPr>
      <w:ins w:id="46" w:author="LGE (Hongsuk)" w:date="2022-01-11T15:27:00Z">
        <w:r>
          <w:t>4&gt;</w:t>
        </w:r>
        <w:r>
          <w:tab/>
          <w:t xml:space="preserve">add a new entry for this </w:t>
        </w:r>
        <w:r>
          <w:rPr>
            <w:i/>
          </w:rPr>
          <w:t>musim-</w:t>
        </w:r>
      </w:ins>
      <w:ins w:id="47" w:author="LGE (Hongsuk)" w:date="2022-01-11T15:43:00Z">
        <w:r>
          <w:rPr>
            <w:i/>
          </w:rPr>
          <w:t>G</w:t>
        </w:r>
      </w:ins>
      <w:ins w:id="48" w:author="LGE (Hongsuk)" w:date="2022-01-11T15:27:00Z">
        <w:r>
          <w:rPr>
            <w:i/>
          </w:rPr>
          <w:t>apId</w:t>
        </w:r>
        <w:r>
          <w:t xml:space="preserve"> within the </w:t>
        </w:r>
        <w:r>
          <w:rPr>
            <w:i/>
          </w:rPr>
          <w:t>VarMUSIM-</w:t>
        </w:r>
      </w:ins>
      <w:ins w:id="49" w:author="LGE (Hongsuk)" w:date="2022-01-11T15:43:00Z">
        <w:r>
          <w:rPr>
            <w:i/>
          </w:rPr>
          <w:t>G</w:t>
        </w:r>
      </w:ins>
      <w:ins w:id="50" w:author="LGE (Hongsuk)" w:date="2022-01-11T15:27:00Z">
        <w:r>
          <w:rPr>
            <w:i/>
          </w:rPr>
          <w:t>apConfig</w:t>
        </w:r>
        <w:r>
          <w:t>;</w:t>
        </w:r>
      </w:ins>
    </w:p>
    <w:p w14:paraId="49D228BA" w14:textId="77777777" w:rsidR="00C84737" w:rsidRPr="00EB32F4" w:rsidRDefault="00C84737" w:rsidP="00C84737">
      <w:pPr>
        <w:pStyle w:val="B3"/>
        <w:ind w:left="0" w:firstLine="0"/>
        <w:rPr>
          <w:ins w:id="51" w:author="LGE (Hongsuk)" w:date="2022-01-11T15:26:00Z"/>
        </w:rPr>
        <w:pPrChange w:id="52" w:author="LGE (Hongsuk)" w:date="2022-01-11T15:26:00Z">
          <w:pPr>
            <w:pStyle w:val="B2"/>
          </w:pPr>
        </w:pPrChange>
      </w:pPr>
    </w:p>
    <w:p w14:paraId="1E71562B" w14:textId="77777777" w:rsidR="00C84737" w:rsidRDefault="00C84737" w:rsidP="00C84737">
      <w:pPr>
        <w:pStyle w:val="B2"/>
        <w:rPr>
          <w:ins w:id="53" w:author="RAN2#116-e" w:date="2021-11-19T09:55:00Z"/>
        </w:rPr>
      </w:pPr>
      <w:ins w:id="54" w:author="RAN2#116-e" w:date="2021-11-19T09:55:00Z">
        <w:del w:id="55" w:author="LGE (Hongsuk)" w:date="2022-01-11T15:26:00Z">
          <w:r w:rsidDel="00EB32F4">
            <w:delText>2&gt;</w:delText>
          </w:r>
          <w:r w:rsidDel="00EB32F4">
            <w:tab/>
            <w:delText>FFS;</w:delText>
          </w:r>
        </w:del>
      </w:ins>
    </w:p>
    <w:p w14:paraId="7D0366FD" w14:textId="77777777" w:rsidR="00C84737" w:rsidRDefault="00C84737" w:rsidP="00C84737">
      <w:pPr>
        <w:pStyle w:val="B1"/>
        <w:rPr>
          <w:ins w:id="56" w:author="RAN2#116-e" w:date="2021-11-19T09:55:00Z"/>
          <w:rFonts w:eastAsiaTheme="minorEastAsia"/>
        </w:rPr>
      </w:pPr>
      <w:ins w:id="57" w:author="RAN2#116-e" w:date="2021-11-19T09:55:00Z">
        <w:r w:rsidRPr="00FB673D">
          <w:rPr>
            <w:i/>
            <w:color w:val="FF0000"/>
            <w:highlight w:val="yellow"/>
          </w:rPr>
          <w:t>Editor's</w:t>
        </w:r>
        <w:r w:rsidRPr="00FB673D">
          <w:rPr>
            <w:i/>
            <w:color w:val="FF0000"/>
            <w:highlight w:val="yellow"/>
            <w:lang w:val="en-US" w:eastAsia="zh-CN"/>
          </w:rPr>
          <w:t xml:space="preserve"> note:</w:t>
        </w:r>
        <w:r w:rsidRPr="00FB673D">
          <w:rPr>
            <w:i/>
            <w:color w:val="FF0000"/>
            <w:lang w:val="en-US" w:eastAsia="zh-CN"/>
          </w:rPr>
          <w:t xml:space="preserve"> </w:t>
        </w:r>
        <w:r w:rsidRPr="00240245">
          <w:rPr>
            <w:i/>
            <w:color w:val="FF0000"/>
            <w:lang w:val="en-US" w:eastAsia="zh-CN"/>
          </w:rPr>
          <w:t xml:space="preserve">FFS </w:t>
        </w:r>
        <w:r>
          <w:rPr>
            <w:i/>
            <w:color w:val="FF0000"/>
            <w:lang w:val="en-US" w:eastAsia="zh-CN"/>
          </w:rPr>
          <w:t>detail procedure.</w:t>
        </w:r>
      </w:ins>
    </w:p>
    <w:p w14:paraId="06930108" w14:textId="77777777" w:rsidR="00C84737" w:rsidRDefault="00C84737" w:rsidP="00C84737">
      <w:pPr>
        <w:pStyle w:val="B3"/>
        <w:ind w:left="0" w:firstLine="0"/>
      </w:pPr>
    </w:p>
    <w:p w14:paraId="509B52F7" w14:textId="77777777" w:rsidR="00C84737" w:rsidRDefault="00C84737" w:rsidP="00C84737">
      <w:pPr>
        <w:pStyle w:val="B3"/>
        <w:ind w:left="0" w:firstLine="0"/>
        <w:rPr>
          <w:i/>
        </w:rPr>
      </w:pPr>
      <w:r w:rsidRPr="00477630">
        <w:rPr>
          <w:i/>
        </w:rPr>
        <w:t>Omitted..</w:t>
      </w:r>
    </w:p>
    <w:p w14:paraId="71CABD5F" w14:textId="77777777" w:rsidR="00C84737" w:rsidRDefault="00C84737" w:rsidP="00C84737">
      <w:pPr>
        <w:pStyle w:val="B3"/>
        <w:ind w:left="0" w:firstLine="0"/>
        <w:rPr>
          <w:i/>
        </w:rPr>
      </w:pPr>
    </w:p>
    <w:p w14:paraId="09CFD815" w14:textId="77777777" w:rsidR="00C84737" w:rsidRDefault="00C84737" w:rsidP="00C84737">
      <w:pPr>
        <w:pStyle w:val="4"/>
      </w:pPr>
      <w:bookmarkStart w:id="58" w:name="_Toc60776968"/>
      <w:bookmarkStart w:id="59" w:name="_Toc76423254"/>
      <w:r>
        <w:lastRenderedPageBreak/>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58"/>
      <w:bookmarkEnd w:id="59"/>
    </w:p>
    <w:p w14:paraId="05A146C5" w14:textId="77777777" w:rsidR="00C84737" w:rsidRDefault="00C84737" w:rsidP="00C84737">
      <w:r>
        <w:t xml:space="preserve">The UE shall set the contents of the </w:t>
      </w:r>
      <w:r>
        <w:rPr>
          <w:i/>
        </w:rPr>
        <w:t>UEAssistanceInformation</w:t>
      </w:r>
      <w:r>
        <w:t xml:space="preserve"> message as follows:</w:t>
      </w:r>
    </w:p>
    <w:p w14:paraId="17249C55" w14:textId="77777777" w:rsidR="00C84737" w:rsidRDefault="00C84737" w:rsidP="00C84737">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728E1529" w14:textId="77777777" w:rsidR="00C84737" w:rsidRDefault="00C84737" w:rsidP="00C84737">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4FCEAD25" w14:textId="77777777" w:rsidR="00C84737" w:rsidRDefault="00C84737" w:rsidP="00C84737">
      <w:pPr>
        <w:pStyle w:val="B1"/>
        <w:rPr>
          <w:rFonts w:eastAsia="MS Mincho"/>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46D549F8" w14:textId="77777777" w:rsidR="00C84737" w:rsidRDefault="00C84737" w:rsidP="00C84737">
      <w:pPr>
        <w:pStyle w:val="B2"/>
      </w:pPr>
      <w:r>
        <w:t>2&gt;</w:t>
      </w:r>
      <w:r>
        <w:tab/>
        <w:t>if the UE experiences internal overheating:</w:t>
      </w:r>
    </w:p>
    <w:p w14:paraId="7F838DA6" w14:textId="77777777" w:rsidR="00C84737" w:rsidRDefault="00C84737" w:rsidP="00C84737">
      <w:pPr>
        <w:pStyle w:val="B3"/>
      </w:pPr>
      <w:r>
        <w:t>3&gt;</w:t>
      </w:r>
      <w:r>
        <w:tab/>
        <w:t>if the UE prefers to temporarily reduce the number of maximum secondary component carriers:</w:t>
      </w:r>
    </w:p>
    <w:p w14:paraId="74DE2258" w14:textId="77777777" w:rsidR="00C84737" w:rsidRDefault="00C84737" w:rsidP="00C84737">
      <w:pPr>
        <w:pStyle w:val="B4"/>
      </w:pPr>
      <w:r>
        <w:t>4&gt;</w:t>
      </w:r>
      <w:r>
        <w:tab/>
        <w:t xml:space="preserve">include </w:t>
      </w:r>
      <w:r>
        <w:rPr>
          <w:i/>
          <w:iCs/>
        </w:rPr>
        <w:t>reducedMaxCCs</w:t>
      </w:r>
      <w:r>
        <w:t xml:space="preserve"> in the </w:t>
      </w:r>
      <w:r>
        <w:rPr>
          <w:i/>
          <w:iCs/>
        </w:rPr>
        <w:t>OverheatingAssistance</w:t>
      </w:r>
      <w:r>
        <w:t xml:space="preserve"> IE;</w:t>
      </w:r>
    </w:p>
    <w:p w14:paraId="08D892B7" w14:textId="77777777" w:rsidR="00C84737" w:rsidRDefault="00C84737" w:rsidP="00C84737">
      <w:pPr>
        <w:pStyle w:val="B4"/>
      </w:pPr>
      <w:r>
        <w:t>4&gt;</w:t>
      </w:r>
      <w:r>
        <w:tab/>
        <w:t xml:space="preserve">set </w:t>
      </w:r>
      <w:r>
        <w:rPr>
          <w:i/>
          <w:iCs/>
        </w:rPr>
        <w:t>reducedCCsDL</w:t>
      </w:r>
      <w:r>
        <w:t xml:space="preserve"> to the number of maximum SCells the UE prefers to be temporarily configured in downlink;</w:t>
      </w:r>
    </w:p>
    <w:p w14:paraId="77813CFC" w14:textId="77777777" w:rsidR="00C84737" w:rsidRDefault="00C84737" w:rsidP="00C84737">
      <w:pPr>
        <w:pStyle w:val="B4"/>
      </w:pPr>
      <w:r>
        <w:t>4&gt;</w:t>
      </w:r>
      <w:r>
        <w:tab/>
        <w:t xml:space="preserve">set </w:t>
      </w:r>
      <w:r>
        <w:rPr>
          <w:i/>
          <w:iCs/>
        </w:rPr>
        <w:t>reducedCCsUL</w:t>
      </w:r>
      <w:r>
        <w:t xml:space="preserve"> to the number of maximum SCells the UE prefers to be temporarily configured in uplink;</w:t>
      </w:r>
    </w:p>
    <w:p w14:paraId="340D8CD4" w14:textId="77777777" w:rsidR="00C84737" w:rsidRDefault="00C84737" w:rsidP="00C84737">
      <w:pPr>
        <w:pStyle w:val="B3"/>
      </w:pPr>
      <w:r>
        <w:t>3&gt;</w:t>
      </w:r>
      <w:r>
        <w:tab/>
        <w:t>if the UE prefers to temporarily reduce maximum aggregated bandwidth of FR1:</w:t>
      </w:r>
    </w:p>
    <w:p w14:paraId="06E06F78" w14:textId="77777777" w:rsidR="00C84737" w:rsidRDefault="00C84737" w:rsidP="00C84737">
      <w:pPr>
        <w:pStyle w:val="B4"/>
      </w:pPr>
      <w:r>
        <w:t>4&gt;</w:t>
      </w:r>
      <w:r>
        <w:tab/>
        <w:t xml:space="preserve">include </w:t>
      </w:r>
      <w:r>
        <w:rPr>
          <w:i/>
          <w:iCs/>
        </w:rPr>
        <w:t>reducedMaxBW-FR1</w:t>
      </w:r>
      <w:r>
        <w:t xml:space="preserve"> in the </w:t>
      </w:r>
      <w:r>
        <w:rPr>
          <w:i/>
          <w:iCs/>
        </w:rPr>
        <w:t>OverheatingAssistance</w:t>
      </w:r>
      <w:r>
        <w:t xml:space="preserve"> IE;</w:t>
      </w:r>
    </w:p>
    <w:p w14:paraId="6B2108E3" w14:textId="77777777" w:rsidR="00C84737" w:rsidRDefault="00C84737" w:rsidP="00C84737">
      <w:pPr>
        <w:pStyle w:val="B4"/>
      </w:pPr>
      <w:r>
        <w:t>4&gt;</w:t>
      </w:r>
      <w:r>
        <w:tab/>
        <w:t xml:space="preserve">set </w:t>
      </w:r>
      <w:r>
        <w:rPr>
          <w:i/>
          <w:iCs/>
        </w:rPr>
        <w:t>reducedBW-DL</w:t>
      </w:r>
      <w:r>
        <w:t xml:space="preserve"> to the maximum aggregated bandwidth the UE prefers to be temporarily configured across all downlink carriers of FR1;</w:t>
      </w:r>
    </w:p>
    <w:p w14:paraId="6D5ED271" w14:textId="77777777" w:rsidR="00C84737" w:rsidRDefault="00C84737" w:rsidP="00C84737">
      <w:pPr>
        <w:pStyle w:val="B4"/>
      </w:pPr>
      <w:r>
        <w:t>4&gt;</w:t>
      </w:r>
      <w:r>
        <w:tab/>
        <w:t xml:space="preserve">set </w:t>
      </w:r>
      <w:r>
        <w:rPr>
          <w:i/>
          <w:iCs/>
        </w:rPr>
        <w:t>reducedBW-UL</w:t>
      </w:r>
      <w:r>
        <w:t xml:space="preserve"> to the maximum aggregated bandwidth the UE prefers to be temporarily configured across all uplink carriers of FR1;</w:t>
      </w:r>
    </w:p>
    <w:p w14:paraId="69BC1B21" w14:textId="77777777" w:rsidR="00C84737" w:rsidRDefault="00C84737" w:rsidP="00C84737">
      <w:pPr>
        <w:pStyle w:val="B3"/>
      </w:pPr>
      <w:r>
        <w:t>3&gt;</w:t>
      </w:r>
      <w:r>
        <w:tab/>
        <w:t>if the UE prefers to temporarily reduce maximum aggregated bandwidth of FR2:</w:t>
      </w:r>
    </w:p>
    <w:p w14:paraId="7069B859" w14:textId="77777777" w:rsidR="00C84737" w:rsidRDefault="00C84737" w:rsidP="00C84737">
      <w:pPr>
        <w:pStyle w:val="B4"/>
      </w:pPr>
      <w:r>
        <w:t>4&gt;</w:t>
      </w:r>
      <w:r>
        <w:tab/>
        <w:t xml:space="preserve">include </w:t>
      </w:r>
      <w:r>
        <w:rPr>
          <w:i/>
          <w:iCs/>
        </w:rPr>
        <w:t>reducedMaxBW-FR2</w:t>
      </w:r>
      <w:r>
        <w:t xml:space="preserve"> in the </w:t>
      </w:r>
      <w:r>
        <w:rPr>
          <w:i/>
          <w:iCs/>
        </w:rPr>
        <w:t>OverheatingAssistance</w:t>
      </w:r>
      <w:r>
        <w:t xml:space="preserve"> IE;</w:t>
      </w:r>
    </w:p>
    <w:p w14:paraId="22D215BC" w14:textId="77777777" w:rsidR="00C84737" w:rsidRDefault="00C84737" w:rsidP="00C84737">
      <w:pPr>
        <w:pStyle w:val="B4"/>
      </w:pPr>
      <w:r>
        <w:t>4&gt;</w:t>
      </w:r>
      <w:r>
        <w:tab/>
        <w:t xml:space="preserve">set </w:t>
      </w:r>
      <w:r>
        <w:rPr>
          <w:i/>
          <w:iCs/>
        </w:rPr>
        <w:t>reducedBW-DL</w:t>
      </w:r>
      <w:r>
        <w:t xml:space="preserve"> to the maximum aggregated bandwidth the UE prefers to be temporarily configured across all downlink carriers of FR2;</w:t>
      </w:r>
    </w:p>
    <w:p w14:paraId="70989A3F" w14:textId="77777777" w:rsidR="00C84737" w:rsidRDefault="00C84737" w:rsidP="00C84737">
      <w:pPr>
        <w:pStyle w:val="B4"/>
      </w:pPr>
      <w:r>
        <w:t>4&gt;</w:t>
      </w:r>
      <w:r>
        <w:tab/>
        <w:t xml:space="preserve">set </w:t>
      </w:r>
      <w:r>
        <w:rPr>
          <w:i/>
          <w:iCs/>
        </w:rPr>
        <w:t>reducedBW-UL</w:t>
      </w:r>
      <w:r>
        <w:t xml:space="preserve"> to the maximum aggregated bandwidth the UE prefers to be temporarily configured across all uplink carriers of FR2;</w:t>
      </w:r>
    </w:p>
    <w:p w14:paraId="296251A2" w14:textId="77777777" w:rsidR="00C84737" w:rsidRDefault="00C84737" w:rsidP="00C84737">
      <w:pPr>
        <w:pStyle w:val="B3"/>
      </w:pPr>
      <w:r>
        <w:t>3&gt;</w:t>
      </w:r>
      <w:r>
        <w:tab/>
        <w:t>if the UE prefers to temporarily reduce the number of maximum MIMO layers of each serving cell operating on FR1:</w:t>
      </w:r>
    </w:p>
    <w:p w14:paraId="3BE27950" w14:textId="77777777" w:rsidR="00C84737" w:rsidRDefault="00C84737" w:rsidP="00C84737">
      <w:pPr>
        <w:pStyle w:val="B4"/>
      </w:pPr>
      <w:r>
        <w:t>4&gt;</w:t>
      </w:r>
      <w:r>
        <w:tab/>
        <w:t xml:space="preserve">include </w:t>
      </w:r>
      <w:r>
        <w:rPr>
          <w:i/>
          <w:iCs/>
        </w:rPr>
        <w:t>reducedMaxMIMO-LayersFR1</w:t>
      </w:r>
      <w:r>
        <w:t xml:space="preserve"> in the </w:t>
      </w:r>
      <w:r>
        <w:rPr>
          <w:i/>
          <w:iCs/>
        </w:rPr>
        <w:t>OverheatingAssistance</w:t>
      </w:r>
      <w:r>
        <w:t xml:space="preserve"> IE;</w:t>
      </w:r>
    </w:p>
    <w:p w14:paraId="7A54B425" w14:textId="77777777" w:rsidR="00C84737" w:rsidRDefault="00C84737" w:rsidP="00C84737">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1E8FF797" w14:textId="77777777" w:rsidR="00C84737" w:rsidRDefault="00C84737" w:rsidP="00C84737">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141A10FC" w14:textId="77777777" w:rsidR="00C84737" w:rsidRDefault="00C84737" w:rsidP="00C84737">
      <w:pPr>
        <w:pStyle w:val="B3"/>
      </w:pPr>
      <w:r>
        <w:lastRenderedPageBreak/>
        <w:t>3&gt;</w:t>
      </w:r>
      <w:r>
        <w:tab/>
        <w:t>if the UE prefers to temporarily reduce the number of maximum MIMO layers of each serving cell operating on FR2:</w:t>
      </w:r>
    </w:p>
    <w:p w14:paraId="470A3EB5" w14:textId="77777777" w:rsidR="00C84737" w:rsidRDefault="00C84737" w:rsidP="00C84737">
      <w:pPr>
        <w:pStyle w:val="B4"/>
      </w:pPr>
      <w:r>
        <w:t>4&gt;</w:t>
      </w:r>
      <w:r>
        <w:tab/>
        <w:t xml:space="preserve">include </w:t>
      </w:r>
      <w:r>
        <w:rPr>
          <w:i/>
          <w:iCs/>
        </w:rPr>
        <w:t>reducedMaxMIMO-LayersFR2</w:t>
      </w:r>
      <w:r>
        <w:t xml:space="preserve"> in the </w:t>
      </w:r>
      <w:r>
        <w:rPr>
          <w:i/>
          <w:iCs/>
        </w:rPr>
        <w:t>OverheatingAssistance</w:t>
      </w:r>
      <w:r>
        <w:t xml:space="preserve"> IE;</w:t>
      </w:r>
    </w:p>
    <w:p w14:paraId="6F147134" w14:textId="77777777" w:rsidR="00C84737" w:rsidRDefault="00C84737" w:rsidP="00C84737">
      <w:pPr>
        <w:pStyle w:val="B4"/>
      </w:pPr>
      <w:r>
        <w:t>4&gt;</w:t>
      </w:r>
      <w:r>
        <w:tab/>
        <w:t xml:space="preserve">set </w:t>
      </w:r>
      <w:r>
        <w:rPr>
          <w:i/>
          <w:iCs/>
        </w:rPr>
        <w:t>reducedMIMO-LayersFR2-DL</w:t>
      </w:r>
      <w:r>
        <w:t xml:space="preserve"> to the number of maximum MIMO layers of each serving cell operating on FR2 the UE prefers to be temporarily configured in downlink;</w:t>
      </w:r>
    </w:p>
    <w:p w14:paraId="7E47D4B8" w14:textId="77777777" w:rsidR="00C84737" w:rsidRDefault="00C84737" w:rsidP="00C84737">
      <w:pPr>
        <w:pStyle w:val="B4"/>
      </w:pPr>
      <w:r>
        <w:t>4&gt;</w:t>
      </w:r>
      <w:r>
        <w:tab/>
        <w:t xml:space="preserve">set </w:t>
      </w:r>
      <w:r>
        <w:rPr>
          <w:i/>
          <w:iCs/>
        </w:rPr>
        <w:t>reducedMIMO-LayersFR2-UL</w:t>
      </w:r>
      <w:r>
        <w:t xml:space="preserve"> to the number of maximum MIMO layers of each serving cell operating on FR2 the UE prefers to be temporarily configured in uplink;</w:t>
      </w:r>
    </w:p>
    <w:p w14:paraId="24B8885D" w14:textId="77777777" w:rsidR="00C84737" w:rsidRDefault="00C84737" w:rsidP="00C84737">
      <w:pPr>
        <w:pStyle w:val="B2"/>
      </w:pPr>
      <w:r>
        <w:t>2&gt;</w:t>
      </w:r>
      <w:r>
        <w:tab/>
        <w:t>else (if the UE no longer experiences an overheating condition):</w:t>
      </w:r>
    </w:p>
    <w:p w14:paraId="56541274" w14:textId="77777777" w:rsidR="00C84737" w:rsidRDefault="00C84737" w:rsidP="00C84737">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i/>
          <w:iCs/>
        </w:rPr>
        <w:t>reducedMaxMIMO-LayersFR1</w:t>
      </w:r>
      <w:r>
        <w:t xml:space="preserve"> and </w:t>
      </w:r>
      <w:r>
        <w:rPr>
          <w:i/>
          <w:iCs/>
        </w:rPr>
        <w:t>reducedMaxMIMO-LayersFR2</w:t>
      </w:r>
      <w:r>
        <w:t xml:space="preserve"> in </w:t>
      </w:r>
      <w:r>
        <w:rPr>
          <w:i/>
          <w:iCs/>
        </w:rPr>
        <w:t>OverheatingAssistance</w:t>
      </w:r>
      <w:r>
        <w:t xml:space="preserve"> IE;</w:t>
      </w:r>
    </w:p>
    <w:p w14:paraId="7254CE98" w14:textId="77777777" w:rsidR="00C84737" w:rsidRDefault="00C84737" w:rsidP="00C84737">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3A8690FC" w14:textId="77777777" w:rsidR="00C84737" w:rsidRDefault="00C84737" w:rsidP="00C84737">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5774DF73" w14:textId="77777777" w:rsidR="00C84737" w:rsidRDefault="00C84737" w:rsidP="00C84737">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39AD18B1" w14:textId="77777777" w:rsidR="00C84737" w:rsidRDefault="00C84737" w:rsidP="00C84737">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409916F1" w14:textId="77777777" w:rsidR="00C84737" w:rsidRDefault="00C84737" w:rsidP="00C84737">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r>
        <w:rPr>
          <w:rFonts w:eastAsia="SimSun"/>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4C11F0D2" w14:textId="77777777" w:rsidR="00C84737" w:rsidRDefault="00C84737" w:rsidP="00C84737">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675076E3" w14:textId="77777777" w:rsidR="00C84737" w:rsidRDefault="00C84737" w:rsidP="00C84737">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14EDD110" w14:textId="77777777" w:rsidR="00C84737" w:rsidRDefault="00C84737" w:rsidP="00C84737">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027A0A30" w14:textId="77777777" w:rsidR="00C84737" w:rsidRDefault="00C84737" w:rsidP="00C84737">
      <w:pPr>
        <w:pStyle w:val="B3"/>
      </w:pPr>
      <w:r>
        <w:rPr>
          <w:lang w:eastAsia="ko-KR"/>
        </w:rPr>
        <w:t>3</w:t>
      </w:r>
      <w:r>
        <w:t>&gt;</w:t>
      </w:r>
      <w:r>
        <w:rPr>
          <w:lang w:eastAsia="ko-KR"/>
        </w:rPr>
        <w:tab/>
      </w:r>
      <w:r>
        <w:t>else:</w:t>
      </w:r>
    </w:p>
    <w:p w14:paraId="1EE58FD5" w14:textId="77777777" w:rsidR="00C84737" w:rsidRDefault="00C84737" w:rsidP="00C84737">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67CBA14A" w14:textId="77777777" w:rsidR="00C84737" w:rsidRDefault="00C84737" w:rsidP="00C84737">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09F78C99" w14:textId="77777777" w:rsidR="00C84737" w:rsidRDefault="00C84737" w:rsidP="00C84737">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78D96E98" w14:textId="77777777" w:rsidR="00C84737" w:rsidRDefault="00C84737" w:rsidP="00C84737">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4874B315" w14:textId="77777777" w:rsidR="00C84737" w:rsidRDefault="00C84737" w:rsidP="00C84737">
      <w:pPr>
        <w:pStyle w:val="B2"/>
      </w:pPr>
      <w:r>
        <w:rPr>
          <w:lang w:eastAsia="ko-KR"/>
        </w:rPr>
        <w:lastRenderedPageBreak/>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4006FBD4" w14:textId="77777777" w:rsidR="00C84737" w:rsidRDefault="00C84737" w:rsidP="00C84737">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66F7CDA1" w14:textId="77777777" w:rsidR="00C84737" w:rsidRDefault="00C84737" w:rsidP="00C84737">
      <w:pPr>
        <w:pStyle w:val="B3"/>
        <w:rPr>
          <w:lang w:eastAsia="ko-KR"/>
        </w:rPr>
      </w:pPr>
      <w:r>
        <w:rPr>
          <w:lang w:eastAsia="ko-KR"/>
        </w:rPr>
        <w:t>3&gt;</w:t>
      </w:r>
      <w:r>
        <w:rPr>
          <w:lang w:eastAsia="ko-KR"/>
        </w:rPr>
        <w:tab/>
        <w:t>if the UE has a preference for the long DRX cycle:</w:t>
      </w:r>
    </w:p>
    <w:p w14:paraId="4B987C9E" w14:textId="77777777" w:rsidR="00C84737" w:rsidRDefault="00C84737" w:rsidP="00C84737">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33F19F27" w14:textId="77777777" w:rsidR="00C84737" w:rsidRDefault="00C84737" w:rsidP="00C84737">
      <w:pPr>
        <w:pStyle w:val="B3"/>
        <w:rPr>
          <w:lang w:eastAsia="ko-KR"/>
        </w:rPr>
      </w:pPr>
      <w:r>
        <w:rPr>
          <w:lang w:eastAsia="ko-KR"/>
        </w:rPr>
        <w:t>3</w:t>
      </w:r>
      <w:r>
        <w:t>&gt;</w:t>
      </w:r>
      <w:r>
        <w:rPr>
          <w:lang w:eastAsia="ko-KR"/>
        </w:rPr>
        <w:tab/>
        <w:t>if the UE has a preference for the DRX inactivity timer:</w:t>
      </w:r>
    </w:p>
    <w:p w14:paraId="57736845" w14:textId="77777777" w:rsidR="00C84737" w:rsidRDefault="00C84737" w:rsidP="00C84737">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173F563" w14:textId="77777777" w:rsidR="00C84737" w:rsidRDefault="00C84737" w:rsidP="00C84737">
      <w:pPr>
        <w:pStyle w:val="B3"/>
        <w:rPr>
          <w:lang w:eastAsia="ko-KR"/>
        </w:rPr>
      </w:pPr>
      <w:r>
        <w:rPr>
          <w:lang w:eastAsia="ko-KR"/>
        </w:rPr>
        <w:t>3</w:t>
      </w:r>
      <w:r>
        <w:t>&gt;</w:t>
      </w:r>
      <w:r>
        <w:rPr>
          <w:lang w:eastAsia="ko-KR"/>
        </w:rPr>
        <w:tab/>
        <w:t>if the UE has a preference for the short DRX cycle:</w:t>
      </w:r>
    </w:p>
    <w:p w14:paraId="58999408" w14:textId="77777777" w:rsidR="00C84737" w:rsidRDefault="00C84737" w:rsidP="00C84737">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16D0D22C" w14:textId="77777777" w:rsidR="00C84737" w:rsidRDefault="00C84737" w:rsidP="00C84737">
      <w:pPr>
        <w:pStyle w:val="B3"/>
        <w:rPr>
          <w:lang w:eastAsia="ko-KR"/>
        </w:rPr>
      </w:pPr>
      <w:r>
        <w:rPr>
          <w:lang w:eastAsia="ko-KR"/>
        </w:rPr>
        <w:t>3</w:t>
      </w:r>
      <w:r>
        <w:t>&gt;</w:t>
      </w:r>
      <w:r>
        <w:rPr>
          <w:lang w:eastAsia="ko-KR"/>
        </w:rPr>
        <w:tab/>
        <w:t>if the UE has a preference for the short DRX timer:</w:t>
      </w:r>
    </w:p>
    <w:p w14:paraId="641BAA10" w14:textId="77777777" w:rsidR="00C84737" w:rsidRDefault="00C84737" w:rsidP="00C84737">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14581DFA" w14:textId="77777777" w:rsidR="00C84737" w:rsidRDefault="00C84737" w:rsidP="00C84737">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1382C475" w14:textId="77777777" w:rsidR="00C84737" w:rsidRDefault="00C84737" w:rsidP="00C84737">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1AB77EAB" w14:textId="77777777" w:rsidR="00C84737" w:rsidRDefault="00C84737" w:rsidP="00C84737">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0C832883" w14:textId="77777777" w:rsidR="00C84737" w:rsidRDefault="00C84737" w:rsidP="00C84737">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1EB5DA85" w14:textId="77777777" w:rsidR="00C84737" w:rsidRDefault="00C84737" w:rsidP="00C84737">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418CEB3F" w14:textId="77777777" w:rsidR="00C84737" w:rsidRDefault="00C84737" w:rsidP="00C84737">
      <w:pPr>
        <w:pStyle w:val="B3"/>
      </w:pPr>
      <w:r>
        <w:t>3&gt;</w:t>
      </w:r>
      <w:r>
        <w:tab/>
        <w:t>if the UE prefers to reduce the maximum aggregated bandwidth of FR1:</w:t>
      </w:r>
    </w:p>
    <w:p w14:paraId="56299BF0" w14:textId="77777777" w:rsidR="00C84737" w:rsidRDefault="00C84737" w:rsidP="00C84737">
      <w:pPr>
        <w:pStyle w:val="B4"/>
      </w:pPr>
      <w:r>
        <w:t>4&gt;</w:t>
      </w:r>
      <w:r>
        <w:tab/>
        <w:t xml:space="preserve">include </w:t>
      </w:r>
      <w:r>
        <w:rPr>
          <w:i/>
          <w:iCs/>
        </w:rPr>
        <w:t>reducedMaxBW-FR1</w:t>
      </w:r>
      <w:r>
        <w:t xml:space="preserve"> in the </w:t>
      </w:r>
      <w:r>
        <w:rPr>
          <w:i/>
          <w:iCs/>
        </w:rPr>
        <w:t>MaxBW-Preference</w:t>
      </w:r>
      <w:r>
        <w:t xml:space="preserve"> IE;</w:t>
      </w:r>
    </w:p>
    <w:p w14:paraId="15502E0B" w14:textId="77777777" w:rsidR="00C84737" w:rsidRDefault="00C84737" w:rsidP="00C84737">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40030608" w14:textId="77777777" w:rsidR="00C84737" w:rsidRDefault="00C84737" w:rsidP="00C84737">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4F0B36EC" w14:textId="77777777" w:rsidR="00C84737" w:rsidRDefault="00C84737" w:rsidP="00C84737">
      <w:pPr>
        <w:pStyle w:val="B3"/>
      </w:pPr>
      <w:r>
        <w:t>3&gt;</w:t>
      </w:r>
      <w:r>
        <w:tab/>
        <w:t>if the UE prefers to reduce the maximum aggregated bandwidth of FR2:</w:t>
      </w:r>
    </w:p>
    <w:p w14:paraId="7C46E9A7" w14:textId="77777777" w:rsidR="00C84737" w:rsidRDefault="00C84737" w:rsidP="00C84737">
      <w:pPr>
        <w:pStyle w:val="B4"/>
      </w:pPr>
      <w:r>
        <w:t>4&gt;</w:t>
      </w:r>
      <w:r>
        <w:tab/>
        <w:t xml:space="preserve">include </w:t>
      </w:r>
      <w:r>
        <w:rPr>
          <w:i/>
          <w:iCs/>
        </w:rPr>
        <w:t>reducedMaxBW-FR2</w:t>
      </w:r>
      <w:r>
        <w:t xml:space="preserve"> in the </w:t>
      </w:r>
      <w:r>
        <w:rPr>
          <w:i/>
          <w:iCs/>
        </w:rPr>
        <w:t>MaxBW-Preference</w:t>
      </w:r>
      <w:r>
        <w:t xml:space="preserve"> IE;</w:t>
      </w:r>
    </w:p>
    <w:p w14:paraId="477E976A" w14:textId="77777777" w:rsidR="00C84737" w:rsidRDefault="00C84737" w:rsidP="00C84737">
      <w:pPr>
        <w:pStyle w:val="B4"/>
      </w:pPr>
      <w:r>
        <w:t>4&gt;</w:t>
      </w:r>
      <w:r>
        <w:tab/>
        <w:t xml:space="preserve">set </w:t>
      </w:r>
      <w:r>
        <w:rPr>
          <w:i/>
          <w:iCs/>
        </w:rPr>
        <w:t>reducedBW-DL</w:t>
      </w:r>
      <w:r>
        <w:t xml:space="preserve"> to the maximum aggregated bandwidth the UE desires to have configured across all downlink carriers of FR2</w:t>
      </w:r>
      <w:r>
        <w:rPr>
          <w:i/>
        </w:rPr>
        <w:t xml:space="preserve"> </w:t>
      </w:r>
      <w:r>
        <w:t>in the cell group;</w:t>
      </w:r>
    </w:p>
    <w:p w14:paraId="5E839F23" w14:textId="77777777" w:rsidR="00C84737" w:rsidRDefault="00C84737" w:rsidP="00C84737">
      <w:pPr>
        <w:pStyle w:val="B4"/>
      </w:pPr>
      <w:r>
        <w:t>4&gt;</w:t>
      </w:r>
      <w:r>
        <w:tab/>
        <w:t xml:space="preserve">set </w:t>
      </w:r>
      <w:r>
        <w:rPr>
          <w:i/>
          <w:iCs/>
        </w:rPr>
        <w:t>reducedBW-UL</w:t>
      </w:r>
      <w:r>
        <w:t xml:space="preserve"> to the maximum aggregated bandwidth the UE desires to have configured across all uplink carriers of FR2</w:t>
      </w:r>
      <w:r>
        <w:rPr>
          <w:i/>
        </w:rPr>
        <w:t xml:space="preserve"> </w:t>
      </w:r>
      <w:r>
        <w:t>in the cell group;</w:t>
      </w:r>
    </w:p>
    <w:p w14:paraId="7A7CF58D" w14:textId="77777777" w:rsidR="00C84737" w:rsidRDefault="00C84737" w:rsidP="00C84737">
      <w:pPr>
        <w:pStyle w:val="B2"/>
        <w:rPr>
          <w:lang w:eastAsia="ko-KR"/>
        </w:rPr>
      </w:pPr>
      <w:r>
        <w:rPr>
          <w:lang w:eastAsia="ko-KR"/>
        </w:rPr>
        <w:lastRenderedPageBreak/>
        <w:t>2</w:t>
      </w:r>
      <w:r>
        <w:t>&gt;</w:t>
      </w:r>
      <w:r>
        <w:rPr>
          <w:lang w:eastAsia="ko-KR"/>
        </w:rPr>
        <w:tab/>
        <w:t xml:space="preserve">else (if the UE has no preference on </w:t>
      </w:r>
      <w:r>
        <w:t>the maximum aggregated bandwidth for the cell group</w:t>
      </w:r>
      <w:r>
        <w:rPr>
          <w:lang w:eastAsia="ko-KR"/>
        </w:rPr>
        <w:t>):</w:t>
      </w:r>
    </w:p>
    <w:p w14:paraId="26E51B62" w14:textId="77777777" w:rsidR="00C84737" w:rsidRDefault="00C84737" w:rsidP="00C84737">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3E584D80" w14:textId="77777777" w:rsidR="00C84737" w:rsidRDefault="00C84737" w:rsidP="00C84737">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5CA20B9A" w14:textId="77777777" w:rsidR="00C84737" w:rsidRDefault="00C84737" w:rsidP="00C84737">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4FA4068F" w14:textId="77777777" w:rsidR="00C84737" w:rsidRDefault="00C84737" w:rsidP="00C84737">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629C8034" w14:textId="77777777" w:rsidR="00C84737" w:rsidRDefault="00C84737" w:rsidP="00C84737">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28EF2615" w14:textId="77777777" w:rsidR="00C84737" w:rsidRDefault="00C84737" w:rsidP="00C84737">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7994A946" w14:textId="77777777" w:rsidR="00C84737" w:rsidRDefault="00C84737" w:rsidP="00C84737">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572EE4BB" w14:textId="77777777" w:rsidR="00C84737" w:rsidRDefault="00C84737" w:rsidP="00C84737">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3D09AEFA" w14:textId="77777777" w:rsidR="00C84737" w:rsidRDefault="00C84737" w:rsidP="00C84737">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378A8CE1" w14:textId="77777777" w:rsidR="00C84737" w:rsidRDefault="00C84737" w:rsidP="00C84737">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94B6855" w14:textId="77777777" w:rsidR="00C84737" w:rsidRDefault="00C84737" w:rsidP="00C84737">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3CEE617E" w14:textId="77777777" w:rsidR="00C84737" w:rsidRDefault="00C84737" w:rsidP="00C84737">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201EE5BC" w14:textId="77777777" w:rsidR="00C84737" w:rsidRDefault="00C84737" w:rsidP="00C84737">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5C60114C" w14:textId="77777777" w:rsidR="00C84737" w:rsidRDefault="00C84737" w:rsidP="00C84737">
      <w:pPr>
        <w:pStyle w:val="B3"/>
      </w:pPr>
      <w:r>
        <w:t>3&gt;</w:t>
      </w:r>
      <w:r>
        <w:tab/>
        <w:t>if the UE prefers to reduce the number of maximum MIMO layers of each serving cell operating on FR1:</w:t>
      </w:r>
    </w:p>
    <w:p w14:paraId="6C846CB2" w14:textId="77777777" w:rsidR="00C84737" w:rsidRDefault="00C84737" w:rsidP="00C84737">
      <w:pPr>
        <w:pStyle w:val="B4"/>
      </w:pPr>
      <w:r>
        <w:t>4&gt;</w:t>
      </w:r>
      <w:r>
        <w:tab/>
        <w:t xml:space="preserve">include </w:t>
      </w:r>
      <w:r>
        <w:rPr>
          <w:i/>
          <w:iCs/>
        </w:rPr>
        <w:t>reducedMaxMIMO-LayersFR1</w:t>
      </w:r>
      <w:r>
        <w:t xml:space="preserve"> in the </w:t>
      </w:r>
      <w:r>
        <w:rPr>
          <w:i/>
          <w:iCs/>
        </w:rPr>
        <w:t>MaxMIMO-LayerPreference</w:t>
      </w:r>
      <w:r>
        <w:t xml:space="preserve"> IE;</w:t>
      </w:r>
    </w:p>
    <w:p w14:paraId="2F4ACB92" w14:textId="77777777" w:rsidR="00C84737" w:rsidRDefault="00C84737" w:rsidP="00C84737">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637070E3" w14:textId="77777777" w:rsidR="00C84737" w:rsidRDefault="00C84737" w:rsidP="00C84737">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6BA78DED" w14:textId="77777777" w:rsidR="00C84737" w:rsidRDefault="00C84737" w:rsidP="00C84737">
      <w:pPr>
        <w:pStyle w:val="B3"/>
      </w:pPr>
      <w:r>
        <w:t>3&gt;</w:t>
      </w:r>
      <w:r>
        <w:tab/>
        <w:t>if the UE prefers to reduce the number of maximum MIMO layers of each serving cell operating on FR2:</w:t>
      </w:r>
    </w:p>
    <w:p w14:paraId="15FCB8A8" w14:textId="77777777" w:rsidR="00C84737" w:rsidRDefault="00C84737" w:rsidP="00C84737">
      <w:pPr>
        <w:pStyle w:val="B4"/>
      </w:pPr>
      <w:r>
        <w:t>4&gt;</w:t>
      </w:r>
      <w:r>
        <w:tab/>
        <w:t xml:space="preserve">include </w:t>
      </w:r>
      <w:r>
        <w:rPr>
          <w:i/>
          <w:iCs/>
        </w:rPr>
        <w:t>reducedMaxMIMO-LayersFR2</w:t>
      </w:r>
      <w:r>
        <w:t xml:space="preserve"> in the </w:t>
      </w:r>
      <w:r>
        <w:rPr>
          <w:i/>
          <w:iCs/>
        </w:rPr>
        <w:t>MaxMIMO-LayerPreference</w:t>
      </w:r>
      <w:r>
        <w:t xml:space="preserve"> IE;</w:t>
      </w:r>
    </w:p>
    <w:p w14:paraId="1B44CCBD" w14:textId="77777777" w:rsidR="00C84737" w:rsidRDefault="00C84737" w:rsidP="00C84737">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group;</w:t>
      </w:r>
    </w:p>
    <w:p w14:paraId="396F41FB" w14:textId="77777777" w:rsidR="00C84737" w:rsidRDefault="00C84737" w:rsidP="00C84737">
      <w:pPr>
        <w:pStyle w:val="B4"/>
      </w:pPr>
      <w:r>
        <w:lastRenderedPageBreak/>
        <w:t>4&gt;</w:t>
      </w:r>
      <w:r>
        <w:tab/>
        <w:t xml:space="preserve">set </w:t>
      </w:r>
      <w:r>
        <w:rPr>
          <w:i/>
          <w:iCs/>
        </w:rPr>
        <w:t>reducedMIMO-LayersFR2-UL</w:t>
      </w:r>
      <w:r>
        <w:t xml:space="preserve"> to the preferred maximum number of uplink MIMO layers of each FR2 serving cell that the UE operates on in the cell group;</w:t>
      </w:r>
    </w:p>
    <w:p w14:paraId="7C43136B" w14:textId="77777777" w:rsidR="00C84737" w:rsidRDefault="00C84737" w:rsidP="00C84737">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344CFCE3" w14:textId="77777777" w:rsidR="00C84737" w:rsidRDefault="00C84737" w:rsidP="00C84737">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88E649D" w14:textId="77777777" w:rsidR="00C84737" w:rsidRDefault="00C84737" w:rsidP="00C84737">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59B68DD6" w14:textId="77777777" w:rsidR="00C84737" w:rsidRDefault="00C84737" w:rsidP="00C84737">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4B6C2A6D" w14:textId="77777777" w:rsidR="00C84737" w:rsidRDefault="00C84737" w:rsidP="00C84737">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0FA46FB7" w14:textId="77777777" w:rsidR="00C84737" w:rsidRDefault="00C84737" w:rsidP="00C84737">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325E8A56" w14:textId="77777777" w:rsidR="00C84737" w:rsidRDefault="00C84737" w:rsidP="00C84737">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6FEDCA53" w14:textId="77777777" w:rsidR="00C84737" w:rsidRDefault="00C84737" w:rsidP="00C84737">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1077BE21" w14:textId="77777777" w:rsidR="00C84737" w:rsidRDefault="00C84737" w:rsidP="00C84737">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5CC5A1B9" w14:textId="77777777" w:rsidR="00C84737" w:rsidRDefault="00C84737" w:rsidP="00C84737">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24DA16B7" w14:textId="77777777" w:rsidR="00C84737" w:rsidRDefault="00C84737" w:rsidP="00C84737">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5DA64285" w14:textId="77777777" w:rsidR="00C84737" w:rsidRDefault="00C84737" w:rsidP="00C84737">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4E52D290" w14:textId="77777777" w:rsidR="00C84737" w:rsidRDefault="00C84737" w:rsidP="00C84737">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5A64CDE1" w14:textId="77777777" w:rsidR="00C84737" w:rsidRDefault="00C84737" w:rsidP="00C84737">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683B1C55" w14:textId="77777777" w:rsidR="00C84737" w:rsidRDefault="00C84737" w:rsidP="00C84737">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3EBAE2CA" w14:textId="77777777" w:rsidR="00C84737" w:rsidRDefault="00C84737" w:rsidP="00C84737">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229B272B" w14:textId="77777777" w:rsidR="00C84737" w:rsidRDefault="00C84737" w:rsidP="00C84737">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353A508C" w14:textId="77777777" w:rsidR="00C84737" w:rsidRDefault="00C84737" w:rsidP="00C84737">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1930DFFB" w14:textId="77777777" w:rsidR="00C84737" w:rsidRDefault="00C84737" w:rsidP="00C84737">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030D60DA" w14:textId="77777777" w:rsidR="00C84737" w:rsidRDefault="00C84737" w:rsidP="00C84737">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3349354E" w14:textId="77777777" w:rsidR="00C84737" w:rsidRDefault="00C84737" w:rsidP="00C84737">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1A8ECE54" w14:textId="77777777" w:rsidR="00C84737" w:rsidRDefault="00C84737" w:rsidP="00C84737">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738E2097" w14:textId="77777777" w:rsidR="00C84737" w:rsidRDefault="00C84737" w:rsidP="00C84737">
      <w:pPr>
        <w:pStyle w:val="B3"/>
      </w:pPr>
      <w:r>
        <w:lastRenderedPageBreak/>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2E8523E9" w14:textId="77777777" w:rsidR="00C84737" w:rsidRDefault="00C84737" w:rsidP="00C84737">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44BF8094" w14:textId="77777777" w:rsidR="00C84737" w:rsidRDefault="00C84737" w:rsidP="00C84737">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01B48CEE" w14:textId="77777777" w:rsidR="00C84737" w:rsidRDefault="00C84737" w:rsidP="00C84737">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068F2DCD" w14:textId="77777777" w:rsidR="00C84737" w:rsidRDefault="00C84737" w:rsidP="00C84737">
      <w:pPr>
        <w:pStyle w:val="B1"/>
        <w:rPr>
          <w:rFonts w:eastAsia="SimSun"/>
        </w:rPr>
      </w:pPr>
      <w:r>
        <w:rPr>
          <w:rFonts w:eastAsia="SimSun"/>
        </w:rPr>
        <w:t>1&gt;</w:t>
      </w:r>
      <w:r>
        <w:rPr>
          <w:rFonts w:eastAsia="SimSun"/>
        </w:rPr>
        <w:tab/>
        <w:t xml:space="preserve">if transmission of the </w:t>
      </w:r>
      <w:r>
        <w:rPr>
          <w:rFonts w:eastAsia="SimSun"/>
          <w:i/>
          <w:iCs/>
        </w:rPr>
        <w:t>UEAssistanceInformation</w:t>
      </w:r>
      <w:r>
        <w:rPr>
          <w:rFonts w:eastAsia="SimSun"/>
        </w:rPr>
        <w:t xml:space="preserve"> message is initiated to provide an indication of preference in being provisioned with reference time information according to 5.7.4.2</w:t>
      </w:r>
      <w:r>
        <w:rPr>
          <w:lang w:eastAsia="zh-CN"/>
        </w:rPr>
        <w:t xml:space="preserve"> or 5.3.5.3</w:t>
      </w:r>
      <w:r>
        <w:rPr>
          <w:rFonts w:eastAsia="SimSun"/>
        </w:rPr>
        <w:t>:</w:t>
      </w:r>
    </w:p>
    <w:p w14:paraId="3DDCD2D0" w14:textId="77777777" w:rsidR="00C84737" w:rsidRDefault="00C84737" w:rsidP="00C84737">
      <w:pPr>
        <w:pStyle w:val="B2"/>
        <w:rPr>
          <w:rFonts w:eastAsia="MS Mincho"/>
        </w:rPr>
      </w:pPr>
      <w:r>
        <w:rPr>
          <w:rFonts w:eastAsia="MS Mincho"/>
        </w:rPr>
        <w:t>2&gt;</w:t>
      </w:r>
      <w:r>
        <w:rPr>
          <w:rFonts w:eastAsia="MS Mincho"/>
        </w:rPr>
        <w:tab/>
        <w:t>if the UE has a preference in being provisioned with reference time information:</w:t>
      </w:r>
    </w:p>
    <w:p w14:paraId="5B904F04" w14:textId="77777777" w:rsidR="00C84737" w:rsidRDefault="00C84737" w:rsidP="00C84737">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true</w:t>
      </w:r>
      <w:r>
        <w:rPr>
          <w:rFonts w:eastAsia="SimSun"/>
          <w:snapToGrid w:val="0"/>
        </w:rPr>
        <w:t>;</w:t>
      </w:r>
    </w:p>
    <w:p w14:paraId="4A3438B9" w14:textId="77777777" w:rsidR="00C84737" w:rsidRDefault="00C84737" w:rsidP="00C84737">
      <w:pPr>
        <w:pStyle w:val="B2"/>
        <w:rPr>
          <w:rFonts w:eastAsia="MS Mincho"/>
        </w:rPr>
      </w:pPr>
      <w:r>
        <w:rPr>
          <w:rFonts w:eastAsia="MS Mincho"/>
        </w:rPr>
        <w:t>2&gt;</w:t>
      </w:r>
      <w:r>
        <w:rPr>
          <w:rFonts w:eastAsia="MS Mincho"/>
        </w:rPr>
        <w:tab/>
        <w:t>else:</w:t>
      </w:r>
    </w:p>
    <w:p w14:paraId="5070FD1A" w14:textId="77777777" w:rsidR="00C84737" w:rsidRDefault="00C84737" w:rsidP="00C84737">
      <w:pPr>
        <w:pStyle w:val="B3"/>
        <w:rPr>
          <w:ins w:id="60" w:author="RAN2#115-e" w:date="2021-08-30T10:08:00Z"/>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false</w:t>
      </w:r>
      <w:ins w:id="61" w:author="vivo(Boubacar)" w:date="2021-10-14T11:28:00Z">
        <w:r w:rsidRPr="0007654E">
          <w:t>;</w:t>
        </w:r>
      </w:ins>
      <w:del w:id="62" w:author="vivo(Boubacar)" w:date="2021-10-14T11:28:00Z">
        <w:r w:rsidDel="00581252">
          <w:rPr>
            <w:rFonts w:eastAsia="SimSun"/>
            <w:snapToGrid w:val="0"/>
          </w:rPr>
          <w:delText>.</w:delText>
        </w:r>
      </w:del>
    </w:p>
    <w:p w14:paraId="19AABDDE" w14:textId="77777777" w:rsidR="00C84737" w:rsidRDefault="00C84737" w:rsidP="00C84737">
      <w:pPr>
        <w:pStyle w:val="B1"/>
        <w:rPr>
          <w:ins w:id="63" w:author="RAN2#115-e" w:date="2021-10-18T10:17:00Z"/>
        </w:rPr>
      </w:pPr>
      <w:ins w:id="64" w:author="RAN2#115-e" w:date="2021-08-30T10:08:00Z">
        <w:r>
          <w:t>1&gt;</w:t>
        </w:r>
        <w:r>
          <w:tab/>
          <w:t xml:space="preserve">if transmission of the </w:t>
        </w:r>
        <w:r w:rsidRPr="00DC1E7E">
          <w:rPr>
            <w:i/>
          </w:rPr>
          <w:t>UEAssistanceInformation</w:t>
        </w:r>
        <w:r>
          <w:t xml:space="preserve"> message is initiated to provide </w:t>
        </w:r>
      </w:ins>
      <w:ins w:id="65" w:author="RAN2#115-e" w:date="2021-08-31T16:42:00Z">
        <w:r w:rsidRPr="0007654E">
          <w:t>MUSIM assistan</w:t>
        </w:r>
      </w:ins>
      <w:ins w:id="66" w:author="RAN2#115-e" w:date="2021-10-13T10:25:00Z">
        <w:r>
          <w:t>ce</w:t>
        </w:r>
      </w:ins>
      <w:ins w:id="67" w:author="RAN2#115-e" w:date="2021-08-31T16:42:00Z">
        <w:r w:rsidRPr="0007654E">
          <w:t xml:space="preserve"> information </w:t>
        </w:r>
      </w:ins>
      <w:ins w:id="68" w:author="RAN2#115-e" w:date="2021-08-30T10:08:00Z">
        <w:r>
          <w:t xml:space="preserve">according to </w:t>
        </w:r>
        <w:r w:rsidRPr="00CC0CFE">
          <w:t>5.7.4</w:t>
        </w:r>
      </w:ins>
      <w:ins w:id="69" w:author="RAN2#115-e" w:date="2021-09-01T08:45:00Z">
        <w:r>
          <w:t>.</w:t>
        </w:r>
      </w:ins>
      <w:ins w:id="70" w:author="RAN2#115-e" w:date="2021-09-01T15:58:00Z">
        <w:r>
          <w:t>2</w:t>
        </w:r>
      </w:ins>
      <w:ins w:id="71" w:author="RAN2#115-e" w:date="2021-08-31T16:39:00Z">
        <w:r>
          <w:t>:</w:t>
        </w:r>
      </w:ins>
      <w:ins w:id="72" w:author="RAN2#115-e" w:date="2021-08-30T13:18:00Z">
        <w:r>
          <w:t xml:space="preserve"> </w:t>
        </w:r>
      </w:ins>
    </w:p>
    <w:p w14:paraId="4642A4F2" w14:textId="77777777" w:rsidR="00C84737" w:rsidRDefault="00C84737" w:rsidP="00C84737">
      <w:pPr>
        <w:pStyle w:val="B2"/>
        <w:rPr>
          <w:ins w:id="73" w:author="RAN2#115-e" w:date="2021-10-18T10:17:00Z"/>
          <w:lang w:eastAsia="ko-KR"/>
        </w:rPr>
      </w:pPr>
      <w:ins w:id="74" w:author="RAN2#115-e" w:date="2021-10-18T10:17:00Z">
        <w:r>
          <w:rPr>
            <w:lang w:eastAsia="ko-KR"/>
          </w:rPr>
          <w:t>2&gt;</w:t>
        </w:r>
        <w:r>
          <w:rPr>
            <w:lang w:eastAsia="ko-KR"/>
          </w:rPr>
          <w:tab/>
          <w:t xml:space="preserve">if the UE </w:t>
        </w:r>
      </w:ins>
      <w:ins w:id="75" w:author="RAN2#115-e" w:date="2021-10-18T10:18:00Z">
        <w:r>
          <w:t>has a preference</w:t>
        </w:r>
      </w:ins>
      <w:ins w:id="76" w:author="LGE (Hongsuk)" w:date="2022-01-11T15:41:00Z">
        <w:r>
          <w:t xml:space="preserve"> to request</w:t>
        </w:r>
      </w:ins>
      <w:ins w:id="77" w:author="RAN2#115-e" w:date="2021-10-18T10:18:00Z">
        <w:r>
          <w:t xml:space="preserve"> </w:t>
        </w:r>
        <w:del w:id="78" w:author="LGE (Hongsuk)" w:date="2022-01-11T15:41:00Z">
          <w:r w:rsidDel="00C659F3">
            <w:delText>for</w:delText>
          </w:r>
        </w:del>
      </w:ins>
      <w:ins w:id="79" w:author="RAN2#115-e" w:date="2021-10-18T10:17:00Z">
        <w:del w:id="80" w:author="LGE (Hongsuk)" w:date="2022-01-11T15:41:00Z">
          <w:r w:rsidDel="00C659F3">
            <w:rPr>
              <w:lang w:eastAsia="ko-KR"/>
            </w:rPr>
            <w:delText xml:space="preserve"> </w:delText>
          </w:r>
        </w:del>
        <w:r>
          <w:rPr>
            <w:lang w:eastAsia="ko-KR"/>
          </w:rPr>
          <w:t>MUSIM gap</w:t>
        </w:r>
      </w:ins>
      <w:ins w:id="81" w:author="RAN2#115-e" w:date="2021-10-18T10:22:00Z">
        <w:r>
          <w:rPr>
            <w:lang w:eastAsia="ko-KR"/>
          </w:rPr>
          <w:t>(s)</w:t>
        </w:r>
      </w:ins>
      <w:ins w:id="82" w:author="RAN2#115-e" w:date="2021-10-18T10:17:00Z">
        <w:r>
          <w:rPr>
            <w:lang w:eastAsia="ko-KR"/>
          </w:rPr>
          <w:t>:</w:t>
        </w:r>
      </w:ins>
    </w:p>
    <w:p w14:paraId="05BEB3B5" w14:textId="77777777" w:rsidR="00C84737" w:rsidRDefault="00C84737" w:rsidP="00C84737">
      <w:pPr>
        <w:pStyle w:val="B3"/>
        <w:rPr>
          <w:ins w:id="83" w:author="LGE (Hongsuk)" w:date="2022-01-11T15:32:00Z"/>
        </w:rPr>
      </w:pPr>
      <w:ins w:id="84" w:author="RAN2#115-e" w:date="2021-10-18T10:19:00Z">
        <w:r>
          <w:t>3</w:t>
        </w:r>
      </w:ins>
      <w:ins w:id="85" w:author="RAN2#115-e" w:date="2021-10-18T10:17:00Z">
        <w:r w:rsidRPr="0007654E">
          <w:t xml:space="preserve">&gt; </w:t>
        </w:r>
        <w:r>
          <w:t xml:space="preserve">include </w:t>
        </w:r>
        <w:r w:rsidRPr="00203703">
          <w:rPr>
            <w:i/>
          </w:rPr>
          <w:t>musim-GapRequestList</w:t>
        </w:r>
        <w:r>
          <w:t xml:space="preserve">, </w:t>
        </w:r>
      </w:ins>
      <w:ins w:id="86" w:author="RAN2#115-e" w:date="2021-10-18T10:20:00Z">
        <w:r>
          <w:t>FFS</w:t>
        </w:r>
      </w:ins>
      <w:ins w:id="87" w:author="RAN2#115-e" w:date="2021-10-18T10:21:00Z">
        <w:r>
          <w:t xml:space="preserve"> how to setup</w:t>
        </w:r>
      </w:ins>
      <w:ins w:id="88" w:author="RAN2#116-e" w:date="2021-11-19T10:07:00Z">
        <w:r>
          <w:t>;</w:t>
        </w:r>
      </w:ins>
      <w:ins w:id="89" w:author="RAN2#115-e" w:date="2021-10-18T10:17:00Z">
        <w:del w:id="90" w:author="RAN2#116-e" w:date="2021-11-19T10:07:00Z">
          <w:r w:rsidRPr="0007654E" w:rsidDel="00C41F74">
            <w:delText>:</w:delText>
          </w:r>
        </w:del>
      </w:ins>
    </w:p>
    <w:p w14:paraId="0000C76D" w14:textId="77777777" w:rsidR="00C84737" w:rsidRDefault="00C84737" w:rsidP="00C84737">
      <w:pPr>
        <w:pStyle w:val="B3"/>
        <w:rPr>
          <w:ins w:id="91" w:author="RAN2#115-e" w:date="2021-10-18T10:22:00Z"/>
        </w:rPr>
      </w:pPr>
      <w:ins w:id="92" w:author="LGE (Hongsuk)" w:date="2022-01-11T15:32:00Z">
        <w:r>
          <w:t xml:space="preserve">3&gt; </w:t>
        </w:r>
      </w:ins>
      <w:ins w:id="93" w:author="LGE (Hongsuk)" w:date="2022-01-11T15:35:00Z">
        <w:r>
          <w:t xml:space="preserve">set </w:t>
        </w:r>
      </w:ins>
      <w:ins w:id="94" w:author="LGE (Hongsuk)" w:date="2022-01-11T15:36:00Z">
        <w:r w:rsidRPr="008A61C3">
          <w:rPr>
            <w:i/>
            <w:rPrChange w:id="95" w:author="LGE (Hongsuk)" w:date="2022-01-11T15:36:00Z">
              <w:rPr/>
            </w:rPrChange>
          </w:rPr>
          <w:t>musin-GapPriority</w:t>
        </w:r>
        <w:r>
          <w:t xml:space="preserve"> to the desired value;</w:t>
        </w:r>
      </w:ins>
    </w:p>
    <w:p w14:paraId="38EF5B91" w14:textId="77777777" w:rsidR="00C84737" w:rsidRDefault="00C84737" w:rsidP="00C84737">
      <w:pPr>
        <w:pStyle w:val="B2"/>
        <w:rPr>
          <w:ins w:id="96" w:author="RAN2#115-e" w:date="2021-10-18T10:22:00Z"/>
          <w:lang w:eastAsia="ko-KR"/>
        </w:rPr>
      </w:pPr>
      <w:ins w:id="97" w:author="RAN2#115-e" w:date="2021-10-18T10:22:00Z">
        <w:r>
          <w:rPr>
            <w:lang w:eastAsia="ko-KR"/>
          </w:rPr>
          <w:t>2&gt;</w:t>
        </w:r>
        <w:r>
          <w:rPr>
            <w:lang w:eastAsia="ko-KR"/>
          </w:rPr>
          <w:tab/>
          <w:t>else</w:t>
        </w:r>
      </w:ins>
      <w:ins w:id="98" w:author="LGE (Hongsuk)" w:date="2022-01-11T15:41:00Z">
        <w:r>
          <w:rPr>
            <w:lang w:eastAsia="ko-KR"/>
          </w:rPr>
          <w:t xml:space="preserve"> if the UE </w:t>
        </w:r>
        <w:r>
          <w:t xml:space="preserve">has a preference to release </w:t>
        </w:r>
        <w:r>
          <w:rPr>
            <w:lang w:eastAsia="ko-KR"/>
          </w:rPr>
          <w:t>MUSIM gap(s):</w:t>
        </w:r>
      </w:ins>
      <w:ins w:id="99" w:author="RAN2#116-e" w:date="2021-11-19T10:07:00Z">
        <w:r>
          <w:rPr>
            <w:lang w:eastAsia="ko-KR"/>
          </w:rPr>
          <w:t>:</w:t>
        </w:r>
      </w:ins>
    </w:p>
    <w:p w14:paraId="5198A1A4" w14:textId="77777777" w:rsidR="00C84737" w:rsidRDefault="00C84737" w:rsidP="00C84737">
      <w:pPr>
        <w:pStyle w:val="B3"/>
        <w:rPr>
          <w:ins w:id="100" w:author="LGE (Hongsuk)" w:date="2022-01-11T15:37:00Z"/>
        </w:rPr>
      </w:pPr>
      <w:ins w:id="101" w:author="RAN2#115-e" w:date="2021-10-18T10:22:00Z">
        <w:del w:id="102" w:author="LGE (Hongsuk)" w:date="2022-01-11T15:37:00Z">
          <w:r w:rsidDel="008A61C3">
            <w:delText>3</w:delText>
          </w:r>
          <w:r w:rsidRPr="0007654E" w:rsidDel="008A61C3">
            <w:delText>&gt;</w:delText>
          </w:r>
          <w:r w:rsidDel="008A61C3">
            <w:delText xml:space="preserve">do not include </w:delText>
          </w:r>
          <w:r w:rsidRPr="00765357" w:rsidDel="008A61C3">
            <w:delText>musim-GapRequestList</w:delText>
          </w:r>
          <w:r w:rsidDel="008A61C3">
            <w:delText>,</w:delText>
          </w:r>
        </w:del>
      </w:ins>
      <w:ins w:id="103" w:author="Rapp" w:date="2021-10-18T10:39:00Z">
        <w:del w:id="104" w:author="LGE (Hongsuk)" w:date="2022-01-11T15:37:00Z">
          <w:r w:rsidDel="008A61C3">
            <w:delText xml:space="preserve"> </w:delText>
          </w:r>
        </w:del>
      </w:ins>
      <w:ins w:id="105" w:author="RAN2#116-e" w:date="2021-11-19T09:59:00Z">
        <w:del w:id="106" w:author="LGE (Hongsuk)" w:date="2022-01-11T15:37:00Z">
          <w:r w:rsidDel="008A61C3">
            <w:delText>;</w:delText>
          </w:r>
        </w:del>
      </w:ins>
    </w:p>
    <w:p w14:paraId="677E01A5" w14:textId="77777777" w:rsidR="00C84737" w:rsidRPr="0007654E" w:rsidRDefault="00C84737" w:rsidP="00C84737">
      <w:pPr>
        <w:pStyle w:val="B3"/>
        <w:rPr>
          <w:ins w:id="107" w:author="RAN2#115-e" w:date="2021-10-18T10:22:00Z"/>
        </w:rPr>
      </w:pPr>
      <w:ins w:id="108" w:author="LGE (Hongsuk)" w:date="2022-01-11T15:37:00Z">
        <w:r>
          <w:t>3</w:t>
        </w:r>
        <w:r w:rsidRPr="0007654E">
          <w:t>&gt;</w:t>
        </w:r>
        <w:r>
          <w:t xml:space="preserve"> set </w:t>
        </w:r>
      </w:ins>
      <w:ins w:id="109" w:author="LGE (Hongsuk)" w:date="2022-01-11T15:42:00Z">
        <w:r>
          <w:t xml:space="preserve">every </w:t>
        </w:r>
      </w:ins>
      <w:ins w:id="110" w:author="LGE (Hongsuk)" w:date="2022-01-11T15:44:00Z">
        <w:r>
          <w:rPr>
            <w:rFonts w:eastAsia="SimSun"/>
            <w:i/>
            <w:lang w:eastAsia="zh-CN"/>
          </w:rPr>
          <w:t>musim</w:t>
        </w:r>
      </w:ins>
      <w:ins w:id="111" w:author="LGE (Hongsuk)" w:date="2022-01-11T15:38:00Z">
        <w:r w:rsidRPr="00C659F3">
          <w:rPr>
            <w:rFonts w:eastAsia="SimSun"/>
            <w:i/>
            <w:lang w:eastAsia="zh-CN"/>
            <w:rPrChange w:id="112" w:author="LGE (Hongsuk)" w:date="2022-01-11T15:39:00Z">
              <w:rPr>
                <w:rFonts w:eastAsia="SimSun"/>
                <w:lang w:eastAsia="zh-CN"/>
              </w:rPr>
            </w:rPrChange>
          </w:rPr>
          <w:t>-</w:t>
        </w:r>
        <w:r w:rsidRPr="00C659F3">
          <w:rPr>
            <w:i/>
            <w:rPrChange w:id="113" w:author="LGE (Hongsuk)" w:date="2022-01-11T15:39:00Z">
              <w:rPr/>
            </w:rPrChange>
          </w:rPr>
          <w:t>GapId</w:t>
        </w:r>
        <w:r>
          <w:t xml:space="preserve"> in the</w:t>
        </w:r>
      </w:ins>
      <w:ins w:id="114" w:author="LGE (Hongsuk)" w:date="2022-01-11T15:39:00Z">
        <w:r>
          <w:t xml:space="preserve"> </w:t>
        </w:r>
      </w:ins>
      <w:ins w:id="115" w:author="LGE (Hongsuk)" w:date="2022-01-11T15:44:00Z">
        <w:r>
          <w:rPr>
            <w:i/>
          </w:rPr>
          <w:t>m</w:t>
        </w:r>
      </w:ins>
      <w:ins w:id="116" w:author="LGE (Hongsuk)" w:date="2022-01-11T15:39:00Z">
        <w:r w:rsidRPr="00C659F3">
          <w:rPr>
            <w:i/>
            <w:rPrChange w:id="117" w:author="LGE (Hongsuk)" w:date="2022-01-11T15:39:00Z">
              <w:rPr/>
            </w:rPrChange>
          </w:rPr>
          <w:t>usim-GapReleaseList</w:t>
        </w:r>
        <w:r>
          <w:t>;</w:t>
        </w:r>
      </w:ins>
    </w:p>
    <w:p w14:paraId="6811F473" w14:textId="77777777" w:rsidR="00C84737" w:rsidRPr="00AF50C5" w:rsidRDefault="00C84737" w:rsidP="00C84737">
      <w:pPr>
        <w:pStyle w:val="NO"/>
        <w:rPr>
          <w:ins w:id="118" w:author="RAN2#115-e" w:date="2021-10-13T11:17:00Z"/>
          <w:rFonts w:eastAsia="맑은 고딕"/>
          <w:lang w:eastAsia="ko-KR"/>
        </w:rPr>
      </w:pPr>
      <w:ins w:id="119" w:author="Rapp" w:date="2021-10-14T13:55:00Z">
        <w:del w:id="120" w:author="RAN2#115-e" w:date="2021-10-14T13:56:00Z">
          <w:r w:rsidRPr="0007654E" w:rsidDel="00BC1763">
            <w:delText xml:space="preserve"> pediod </w:delText>
          </w:r>
        </w:del>
      </w:ins>
      <w:ins w:id="121" w:author="RAN2#115-e" w:date="2021-10-13T11:17:00Z">
        <w:r>
          <w:rPr>
            <w:rFonts w:eastAsia="맑은 고딕" w:hint="eastAsia"/>
            <w:lang w:eastAsia="ko-KR"/>
          </w:rPr>
          <w:t>E</w:t>
        </w:r>
        <w:r>
          <w:rPr>
            <w:rFonts w:eastAsia="맑은 고딕"/>
            <w:lang w:eastAsia="ko-KR"/>
          </w:rPr>
          <w:t xml:space="preserve">ditor's note: </w:t>
        </w:r>
      </w:ins>
      <w:ins w:id="122" w:author="RAN2#115-e" w:date="2021-10-14T08:45:00Z">
        <w:r>
          <w:rPr>
            <w:rFonts w:eastAsia="맑은 고딕"/>
            <w:lang w:eastAsia="ko-KR"/>
          </w:rPr>
          <w:t xml:space="preserve">FFS </w:t>
        </w:r>
      </w:ins>
      <w:ins w:id="123" w:author="RAN2#115-e" w:date="2021-10-13T11:18:00Z">
        <w:r>
          <w:t xml:space="preserve">how the gap offset </w:t>
        </w:r>
      </w:ins>
      <w:ins w:id="124" w:author="RAN2#115-e" w:date="2021-10-13T11:43:00Z">
        <w:r>
          <w:t>is</w:t>
        </w:r>
      </w:ins>
      <w:ins w:id="125" w:author="RAN2#115-e" w:date="2021-10-13T11:18:00Z">
        <w:r>
          <w:t xml:space="preserve"> configured for periodic and aperiodic gap</w:t>
        </w:r>
      </w:ins>
      <w:ins w:id="126" w:author="RAN2#115-e" w:date="2021-10-13T11:17:00Z">
        <w:r>
          <w:rPr>
            <w:rFonts w:eastAsia="맑은 고딕"/>
            <w:lang w:eastAsia="ko-KR"/>
          </w:rPr>
          <w:t>.</w:t>
        </w:r>
      </w:ins>
    </w:p>
    <w:p w14:paraId="13DBD3FF" w14:textId="77777777" w:rsidR="00C84737" w:rsidRDefault="00C84737" w:rsidP="00C84737">
      <w:pPr>
        <w:pStyle w:val="B2"/>
        <w:rPr>
          <w:ins w:id="127" w:author="RAN2#115-e" w:date="2021-08-31T11:13:00Z"/>
        </w:rPr>
      </w:pPr>
      <w:ins w:id="128" w:author="RAN2#115-e" w:date="2021-08-31T11:13:00Z">
        <w:r>
          <w:t>2&gt;</w:t>
        </w:r>
        <w:r>
          <w:tab/>
          <w:t xml:space="preserve">if UE </w:t>
        </w:r>
      </w:ins>
      <w:ins w:id="129" w:author="RAN2#115-e" w:date="2021-10-13T10:30:00Z">
        <w:r>
          <w:rPr>
            <w:lang w:eastAsia="ko-KR"/>
          </w:rPr>
          <w:t xml:space="preserve">needs to leave </w:t>
        </w:r>
        <w:r>
          <w:t>RRC_CONNECTED state</w:t>
        </w:r>
      </w:ins>
      <w:ins w:id="130" w:author="RAN2#115-e" w:date="2021-08-31T16:40:00Z">
        <w:r>
          <w:t>:</w:t>
        </w:r>
      </w:ins>
    </w:p>
    <w:p w14:paraId="7360868B" w14:textId="77777777" w:rsidR="00C84737" w:rsidDel="00E86675" w:rsidRDefault="00C84737" w:rsidP="00C84737">
      <w:pPr>
        <w:pStyle w:val="B3"/>
        <w:rPr>
          <w:del w:id="131" w:author="RAN2#115-e" w:date="2021-10-14T13:58:00Z"/>
        </w:rPr>
      </w:pPr>
      <w:ins w:id="132" w:author="RAN2#115-e" w:date="2021-08-31T11:13:00Z">
        <w:r>
          <w:t>3</w:t>
        </w:r>
        <w:r>
          <w:rPr>
            <w:rFonts w:hint="eastAsia"/>
          </w:rPr>
          <w:t>&gt;</w:t>
        </w:r>
      </w:ins>
      <w:ins w:id="133" w:author="RAN2#115-e" w:date="2021-08-31T16:40:00Z">
        <w:r>
          <w:t xml:space="preserve"> </w:t>
        </w:r>
      </w:ins>
      <w:ins w:id="134" w:author="RAN2#115-e" w:date="2021-08-31T11:13:00Z">
        <w:r>
          <w:t xml:space="preserve">set </w:t>
        </w:r>
      </w:ins>
      <w:ins w:id="135" w:author="RAN2#115-e" w:date="2021-10-13T13:27:00Z">
        <w:r w:rsidRPr="00E46C67">
          <w:rPr>
            <w:i/>
          </w:rPr>
          <w:t>musim-P</w:t>
        </w:r>
      </w:ins>
      <w:ins w:id="136" w:author="RAN2#115-e" w:date="2021-08-31T11:13:00Z">
        <w:r w:rsidRPr="00E46C67">
          <w:rPr>
            <w:i/>
          </w:rPr>
          <w:t>referredRRC</w:t>
        </w:r>
        <w:r w:rsidRPr="003B3BF9">
          <w:rPr>
            <w:i/>
          </w:rPr>
          <w:t>-State</w:t>
        </w:r>
        <w:r>
          <w:t xml:space="preserve"> to</w:t>
        </w:r>
      </w:ins>
      <w:ins w:id="137" w:author="RAN2#115-e" w:date="2021-10-13T11:34:00Z">
        <w:r>
          <w:t xml:space="preserve"> the desired </w:t>
        </w:r>
      </w:ins>
      <w:ins w:id="138" w:author="Huawei" w:date="2021-11-18T08:34:00Z">
        <w:r>
          <w:t xml:space="preserve">RRC </w:t>
        </w:r>
      </w:ins>
      <w:ins w:id="139" w:author="RAN2#115-e" w:date="2021-10-13T11:35:00Z">
        <w:r>
          <w:t>state</w:t>
        </w:r>
      </w:ins>
      <w:ins w:id="140" w:author="RAN2#115-e" w:date="2021-08-31T11:13:00Z">
        <w:del w:id="141" w:author="Rapp" w:date="2021-10-13T11:40:00Z">
          <w:r w:rsidDel="003B3BF9">
            <w:delText xml:space="preserve"> </w:delText>
          </w:r>
        </w:del>
      </w:ins>
      <w:ins w:id="142" w:author="RAN2#115-e" w:date="2021-10-14T13:57:00Z">
        <w:r>
          <w:t>.</w:t>
        </w:r>
      </w:ins>
    </w:p>
    <w:p w14:paraId="59168971" w14:textId="77777777" w:rsidR="00C84737" w:rsidRDefault="00C84737" w:rsidP="00C84737">
      <w:pPr>
        <w:pStyle w:val="B3"/>
        <w:ind w:left="0" w:firstLine="0"/>
        <w:rPr>
          <w:i/>
        </w:rPr>
      </w:pPr>
    </w:p>
    <w:p w14:paraId="50A39322" w14:textId="77777777" w:rsidR="00C84737" w:rsidRDefault="00C84737" w:rsidP="00C84737">
      <w:pPr>
        <w:pStyle w:val="B3"/>
        <w:ind w:left="0" w:firstLine="0"/>
        <w:rPr>
          <w:i/>
        </w:rPr>
      </w:pPr>
      <w:r w:rsidRPr="00477630">
        <w:rPr>
          <w:i/>
        </w:rPr>
        <w:t>Omitted..</w:t>
      </w:r>
    </w:p>
    <w:p w14:paraId="2E506C73" w14:textId="77777777" w:rsidR="00C84737" w:rsidRDefault="00C84737" w:rsidP="00C84737">
      <w:pPr>
        <w:pStyle w:val="B3"/>
        <w:ind w:left="0" w:firstLine="0"/>
        <w:rPr>
          <w:i/>
        </w:rPr>
      </w:pPr>
    </w:p>
    <w:p w14:paraId="5E5D3D3C" w14:textId="77777777" w:rsidR="00C84737" w:rsidRDefault="00C84737" w:rsidP="00C84737">
      <w:pPr>
        <w:pStyle w:val="4"/>
      </w:pPr>
      <w:r>
        <w:rPr>
          <w:i/>
        </w:rPr>
        <w:t>UEAssistanceInformation</w:t>
      </w:r>
    </w:p>
    <w:p w14:paraId="3A030F3F" w14:textId="77777777" w:rsidR="00C84737" w:rsidRDefault="00C84737" w:rsidP="00C84737">
      <w:r>
        <w:t xml:space="preserve">The </w:t>
      </w:r>
      <w:r>
        <w:rPr>
          <w:i/>
        </w:rPr>
        <w:t xml:space="preserve">UEAssistanceInformation </w:t>
      </w:r>
      <w:r>
        <w:t xml:space="preserve">message is used for the indication of UE assistance information to the </w:t>
      </w:r>
      <w:r>
        <w:rPr>
          <w:lang w:eastAsia="zh-CN"/>
        </w:rPr>
        <w:t>network</w:t>
      </w:r>
      <w:r>
        <w:t>.</w:t>
      </w:r>
    </w:p>
    <w:p w14:paraId="226CC5AC" w14:textId="77777777" w:rsidR="00C84737" w:rsidRDefault="00C84737" w:rsidP="00C84737">
      <w:pPr>
        <w:pStyle w:val="B1"/>
      </w:pPr>
      <w:r>
        <w:lastRenderedPageBreak/>
        <w:t>Signalling radio bearer: SRB1, SRB3</w:t>
      </w:r>
    </w:p>
    <w:p w14:paraId="41E80C89" w14:textId="77777777" w:rsidR="00C84737" w:rsidRDefault="00C84737" w:rsidP="00C84737">
      <w:pPr>
        <w:pStyle w:val="B1"/>
      </w:pPr>
      <w:r>
        <w:t>RLC-SAP: AM</w:t>
      </w:r>
    </w:p>
    <w:p w14:paraId="7E35AE52" w14:textId="77777777" w:rsidR="00C84737" w:rsidRDefault="00C84737" w:rsidP="00C84737">
      <w:pPr>
        <w:pStyle w:val="B1"/>
      </w:pPr>
      <w:r>
        <w:t>Logical channel: DCCH</w:t>
      </w:r>
    </w:p>
    <w:p w14:paraId="6C6D75B9" w14:textId="77777777" w:rsidR="00C84737" w:rsidRDefault="00C84737" w:rsidP="00C84737">
      <w:pPr>
        <w:pStyle w:val="B1"/>
      </w:pPr>
      <w:r>
        <w:t>Direction: UE to Network</w:t>
      </w:r>
    </w:p>
    <w:p w14:paraId="3E4A36D0" w14:textId="77777777" w:rsidR="00C84737" w:rsidRDefault="00C84737" w:rsidP="00C84737">
      <w:pPr>
        <w:pStyle w:val="TH"/>
        <w:rPr>
          <w:bCs/>
          <w:i/>
          <w:iCs/>
        </w:rPr>
      </w:pPr>
      <w:r>
        <w:rPr>
          <w:bCs/>
          <w:i/>
          <w:iCs/>
        </w:rPr>
        <w:t>UEAssistanceInformation message</w:t>
      </w:r>
    </w:p>
    <w:p w14:paraId="4025A619" w14:textId="77777777" w:rsidR="00C84737" w:rsidRDefault="00C84737" w:rsidP="00C84737">
      <w:pPr>
        <w:pStyle w:val="PL"/>
        <w:rPr>
          <w:color w:val="808080"/>
        </w:rPr>
      </w:pPr>
      <w:r>
        <w:rPr>
          <w:color w:val="808080"/>
        </w:rPr>
        <w:t>-- ASN1START</w:t>
      </w:r>
    </w:p>
    <w:p w14:paraId="7F61F36E" w14:textId="77777777" w:rsidR="00C84737" w:rsidRDefault="00C84737" w:rsidP="00C84737">
      <w:pPr>
        <w:pStyle w:val="PL"/>
        <w:rPr>
          <w:color w:val="808080"/>
        </w:rPr>
      </w:pPr>
      <w:r>
        <w:rPr>
          <w:color w:val="808080"/>
        </w:rPr>
        <w:t>-- TAG-UEASSISTANCEINFORMATION-START</w:t>
      </w:r>
    </w:p>
    <w:p w14:paraId="6BC4C7CE" w14:textId="77777777" w:rsidR="00C84737" w:rsidRDefault="00C84737" w:rsidP="00C84737">
      <w:pPr>
        <w:pStyle w:val="PL"/>
      </w:pPr>
    </w:p>
    <w:p w14:paraId="77322BFC" w14:textId="77777777" w:rsidR="00C84737" w:rsidRDefault="00C84737" w:rsidP="00C84737">
      <w:pPr>
        <w:pStyle w:val="PL"/>
      </w:pPr>
      <w:r>
        <w:t xml:space="preserve">UEAssistanceInformation ::=         </w:t>
      </w:r>
      <w:r>
        <w:rPr>
          <w:color w:val="993366"/>
        </w:rPr>
        <w:t>SEQUENCE</w:t>
      </w:r>
      <w:r>
        <w:t xml:space="preserve"> {</w:t>
      </w:r>
    </w:p>
    <w:p w14:paraId="5ACE5004" w14:textId="77777777" w:rsidR="00C84737" w:rsidRDefault="00C84737" w:rsidP="00C84737">
      <w:pPr>
        <w:pStyle w:val="PL"/>
      </w:pPr>
      <w:r>
        <w:t xml:space="preserve">    criticalExtensions                  </w:t>
      </w:r>
      <w:r>
        <w:rPr>
          <w:color w:val="993366"/>
        </w:rPr>
        <w:t>CHOICE</w:t>
      </w:r>
      <w:r>
        <w:t xml:space="preserve"> {</w:t>
      </w:r>
    </w:p>
    <w:p w14:paraId="37E091D4" w14:textId="77777777" w:rsidR="00C84737" w:rsidRDefault="00C84737" w:rsidP="00C84737">
      <w:pPr>
        <w:pStyle w:val="PL"/>
      </w:pPr>
      <w:r>
        <w:t xml:space="preserve">        ueAssistanceInformation             UEAssistanceInformation-IEs,</w:t>
      </w:r>
    </w:p>
    <w:p w14:paraId="3D474CD4" w14:textId="77777777" w:rsidR="00C84737" w:rsidRDefault="00C84737" w:rsidP="00C84737">
      <w:pPr>
        <w:pStyle w:val="PL"/>
      </w:pPr>
      <w:r>
        <w:t xml:space="preserve">        criticalExtensionsFuture            </w:t>
      </w:r>
      <w:r>
        <w:rPr>
          <w:color w:val="993366"/>
        </w:rPr>
        <w:t>SEQUENCE</w:t>
      </w:r>
      <w:r>
        <w:t xml:space="preserve"> {}</w:t>
      </w:r>
    </w:p>
    <w:p w14:paraId="735B408C" w14:textId="77777777" w:rsidR="00C84737" w:rsidRDefault="00C84737" w:rsidP="00C84737">
      <w:pPr>
        <w:pStyle w:val="PL"/>
      </w:pPr>
      <w:r>
        <w:t xml:space="preserve">    }</w:t>
      </w:r>
    </w:p>
    <w:p w14:paraId="0EC82B68" w14:textId="77777777" w:rsidR="00C84737" w:rsidRDefault="00C84737" w:rsidP="00C84737">
      <w:pPr>
        <w:pStyle w:val="PL"/>
      </w:pPr>
      <w:r>
        <w:t>}</w:t>
      </w:r>
    </w:p>
    <w:p w14:paraId="3035E1AA" w14:textId="77777777" w:rsidR="00C84737" w:rsidRDefault="00C84737" w:rsidP="00C84737">
      <w:pPr>
        <w:pStyle w:val="PL"/>
      </w:pPr>
    </w:p>
    <w:p w14:paraId="1E1F0908" w14:textId="77777777" w:rsidR="00C84737" w:rsidRDefault="00C84737" w:rsidP="00C84737">
      <w:pPr>
        <w:pStyle w:val="PL"/>
      </w:pPr>
      <w:r>
        <w:t xml:space="preserve">UEAssistanceInformation-IEs ::=     </w:t>
      </w:r>
      <w:r>
        <w:rPr>
          <w:color w:val="993366"/>
        </w:rPr>
        <w:t>SEQUENCE</w:t>
      </w:r>
      <w:r>
        <w:t xml:space="preserve"> {</w:t>
      </w:r>
    </w:p>
    <w:p w14:paraId="27AA3C51" w14:textId="77777777" w:rsidR="00C84737" w:rsidRDefault="00C84737" w:rsidP="00C84737">
      <w:pPr>
        <w:pStyle w:val="PL"/>
      </w:pPr>
      <w:r>
        <w:t xml:space="preserve">    delayBudgetReport                   DelayBudgetReport                   </w:t>
      </w:r>
      <w:r>
        <w:rPr>
          <w:color w:val="993366"/>
        </w:rPr>
        <w:t>OPTIONAL</w:t>
      </w:r>
      <w:r>
        <w:t>,</w:t>
      </w:r>
    </w:p>
    <w:p w14:paraId="48D8C30C" w14:textId="77777777" w:rsidR="00C84737" w:rsidRDefault="00C84737" w:rsidP="00C84737">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EBF721C" w14:textId="77777777" w:rsidR="00C84737" w:rsidRDefault="00C84737" w:rsidP="00C84737">
      <w:pPr>
        <w:pStyle w:val="PL"/>
      </w:pPr>
      <w:r>
        <w:t xml:space="preserve">    nonCriticalExtension                UEAssistanceInformation-v1540-IEs   </w:t>
      </w:r>
      <w:r>
        <w:rPr>
          <w:color w:val="993366"/>
        </w:rPr>
        <w:t>OPTIONAL</w:t>
      </w:r>
    </w:p>
    <w:p w14:paraId="51897257" w14:textId="77777777" w:rsidR="00C84737" w:rsidRDefault="00C84737" w:rsidP="00C84737">
      <w:pPr>
        <w:pStyle w:val="PL"/>
      </w:pPr>
      <w:r>
        <w:t>}</w:t>
      </w:r>
    </w:p>
    <w:p w14:paraId="20F4491A" w14:textId="77777777" w:rsidR="00C84737" w:rsidRDefault="00C84737" w:rsidP="00C84737">
      <w:pPr>
        <w:pStyle w:val="PL"/>
      </w:pPr>
    </w:p>
    <w:p w14:paraId="56A52796" w14:textId="77777777" w:rsidR="00C84737" w:rsidRDefault="00C84737" w:rsidP="00C84737">
      <w:pPr>
        <w:pStyle w:val="PL"/>
      </w:pPr>
      <w:r>
        <w:t xml:space="preserve">DelayBudgetReport::=                </w:t>
      </w:r>
      <w:r>
        <w:rPr>
          <w:color w:val="993366"/>
        </w:rPr>
        <w:t>CHOICE</w:t>
      </w:r>
      <w:r>
        <w:t xml:space="preserve"> {</w:t>
      </w:r>
    </w:p>
    <w:p w14:paraId="18EC87BA" w14:textId="77777777" w:rsidR="00C84737" w:rsidRDefault="00C84737" w:rsidP="00C84737">
      <w:pPr>
        <w:pStyle w:val="PL"/>
      </w:pPr>
      <w:r>
        <w:t xml:space="preserve">    type1                               </w:t>
      </w:r>
      <w:r>
        <w:rPr>
          <w:color w:val="993366"/>
        </w:rPr>
        <w:t>ENUMERATED</w:t>
      </w:r>
      <w:r>
        <w:t xml:space="preserve"> {</w:t>
      </w:r>
    </w:p>
    <w:p w14:paraId="451FA311" w14:textId="77777777" w:rsidR="00C84737" w:rsidRDefault="00C84737" w:rsidP="00C84737">
      <w:pPr>
        <w:pStyle w:val="PL"/>
      </w:pPr>
      <w:r>
        <w:t xml:space="preserve">                                            msMinus1280, msMinus640, msMinus320, msMinus160,msMinus80, msMinus60, msMinus40,</w:t>
      </w:r>
    </w:p>
    <w:p w14:paraId="69BF9B5D" w14:textId="77777777" w:rsidR="00C84737" w:rsidRDefault="00C84737" w:rsidP="00C84737">
      <w:pPr>
        <w:pStyle w:val="PL"/>
      </w:pPr>
      <w:r>
        <w:t xml:space="preserve">                                            msMinus20, ms0, ms20,ms40, ms60, ms80, ms160, ms320, ms640, ms1280},</w:t>
      </w:r>
    </w:p>
    <w:p w14:paraId="76B836F8" w14:textId="77777777" w:rsidR="00C84737" w:rsidRDefault="00C84737" w:rsidP="00C84737">
      <w:pPr>
        <w:pStyle w:val="PL"/>
      </w:pPr>
      <w:r>
        <w:t xml:space="preserve">    ...</w:t>
      </w:r>
    </w:p>
    <w:p w14:paraId="1421AF6C" w14:textId="77777777" w:rsidR="00C84737" w:rsidRDefault="00C84737" w:rsidP="00C84737">
      <w:pPr>
        <w:pStyle w:val="PL"/>
      </w:pPr>
      <w:r>
        <w:t>}</w:t>
      </w:r>
    </w:p>
    <w:p w14:paraId="6B53884A" w14:textId="77777777" w:rsidR="00C84737" w:rsidRDefault="00C84737" w:rsidP="00C84737">
      <w:pPr>
        <w:pStyle w:val="PL"/>
      </w:pPr>
    </w:p>
    <w:p w14:paraId="7EA078B6" w14:textId="77777777" w:rsidR="00C84737" w:rsidRDefault="00C84737" w:rsidP="00C84737">
      <w:pPr>
        <w:pStyle w:val="PL"/>
      </w:pPr>
      <w:r>
        <w:t xml:space="preserve">UEAssistanceInformation-v1540-IEs ::= </w:t>
      </w:r>
      <w:r>
        <w:rPr>
          <w:color w:val="993366"/>
        </w:rPr>
        <w:t>SEQUENCE</w:t>
      </w:r>
      <w:r>
        <w:t xml:space="preserve"> {</w:t>
      </w:r>
    </w:p>
    <w:p w14:paraId="6D43EBCE" w14:textId="77777777" w:rsidR="00C84737" w:rsidRDefault="00C84737" w:rsidP="00C84737">
      <w:pPr>
        <w:pStyle w:val="PL"/>
      </w:pPr>
      <w:r>
        <w:t xml:space="preserve">    overheatingAssistance               OverheatingAssistance               </w:t>
      </w:r>
      <w:r>
        <w:rPr>
          <w:color w:val="993366"/>
        </w:rPr>
        <w:t>OPTIONAL</w:t>
      </w:r>
      <w:r>
        <w:t>,</w:t>
      </w:r>
    </w:p>
    <w:p w14:paraId="61BA2A41" w14:textId="77777777" w:rsidR="00C84737" w:rsidRDefault="00C84737" w:rsidP="00C84737">
      <w:pPr>
        <w:pStyle w:val="PL"/>
      </w:pPr>
      <w:r>
        <w:t xml:space="preserve">    nonCriticalExtension                UEAssistanceInformation-v1610-IEs   </w:t>
      </w:r>
      <w:r>
        <w:rPr>
          <w:color w:val="993366"/>
        </w:rPr>
        <w:t>OPTIONAL</w:t>
      </w:r>
    </w:p>
    <w:p w14:paraId="3DF3F986" w14:textId="77777777" w:rsidR="00C84737" w:rsidRDefault="00C84737" w:rsidP="00C84737">
      <w:pPr>
        <w:pStyle w:val="PL"/>
      </w:pPr>
      <w:r>
        <w:t>}</w:t>
      </w:r>
    </w:p>
    <w:p w14:paraId="53B85176" w14:textId="77777777" w:rsidR="00C84737" w:rsidRDefault="00C84737" w:rsidP="00C84737">
      <w:pPr>
        <w:pStyle w:val="PL"/>
      </w:pPr>
    </w:p>
    <w:p w14:paraId="6119F627" w14:textId="77777777" w:rsidR="00C84737" w:rsidRDefault="00C84737" w:rsidP="00C84737">
      <w:pPr>
        <w:pStyle w:val="PL"/>
      </w:pPr>
      <w:r>
        <w:t xml:space="preserve">OverheatingAssistance ::=           </w:t>
      </w:r>
      <w:r>
        <w:rPr>
          <w:color w:val="993366"/>
        </w:rPr>
        <w:t>SEQUENCE</w:t>
      </w:r>
      <w:r>
        <w:t xml:space="preserve"> {</w:t>
      </w:r>
    </w:p>
    <w:p w14:paraId="3C0531A6" w14:textId="77777777" w:rsidR="00C84737" w:rsidRDefault="00C84737" w:rsidP="00C84737">
      <w:pPr>
        <w:pStyle w:val="PL"/>
      </w:pPr>
      <w:r>
        <w:t xml:space="preserve">    reducedMaxCCs                       ReducedMaxCCs-r16                   </w:t>
      </w:r>
      <w:r>
        <w:rPr>
          <w:color w:val="993366"/>
        </w:rPr>
        <w:t>OPTIONAL</w:t>
      </w:r>
      <w:r>
        <w:t>,</w:t>
      </w:r>
    </w:p>
    <w:p w14:paraId="2E4E9455" w14:textId="77777777" w:rsidR="00C84737" w:rsidRDefault="00C84737" w:rsidP="00C84737">
      <w:pPr>
        <w:pStyle w:val="PL"/>
      </w:pPr>
      <w:r>
        <w:t xml:space="preserve">    reducedMaxBW-FR1                    ReducedMaxBW-FRx-r16                </w:t>
      </w:r>
      <w:r>
        <w:rPr>
          <w:color w:val="993366"/>
        </w:rPr>
        <w:t>OPTIONAL</w:t>
      </w:r>
      <w:r>
        <w:t>,</w:t>
      </w:r>
    </w:p>
    <w:p w14:paraId="179D515B" w14:textId="77777777" w:rsidR="00C84737" w:rsidRDefault="00C84737" w:rsidP="00C84737">
      <w:pPr>
        <w:pStyle w:val="PL"/>
      </w:pPr>
      <w:r>
        <w:t xml:space="preserve">    reducedMaxBW-FR2                    ReducedMaxBW-FRx-r16                </w:t>
      </w:r>
      <w:r>
        <w:rPr>
          <w:color w:val="993366"/>
        </w:rPr>
        <w:t>OPTIONAL</w:t>
      </w:r>
      <w:r>
        <w:t>,</w:t>
      </w:r>
    </w:p>
    <w:p w14:paraId="0946C6AF" w14:textId="77777777" w:rsidR="00C84737" w:rsidRDefault="00C84737" w:rsidP="00C84737">
      <w:pPr>
        <w:pStyle w:val="PL"/>
      </w:pPr>
      <w:r>
        <w:t xml:space="preserve">    reducedMaxMIMO-LayersFR1            </w:t>
      </w:r>
      <w:r>
        <w:rPr>
          <w:color w:val="993366"/>
        </w:rPr>
        <w:t>SEQUENCE</w:t>
      </w:r>
      <w:r>
        <w:t xml:space="preserve"> {</w:t>
      </w:r>
    </w:p>
    <w:p w14:paraId="7B40EB02" w14:textId="77777777" w:rsidR="00C84737" w:rsidRDefault="00C84737" w:rsidP="00C84737">
      <w:pPr>
        <w:pStyle w:val="PL"/>
      </w:pPr>
      <w:r>
        <w:t xml:space="preserve">        reducedMIMO-LayersFR1-DL            MIMO-LayersDL,</w:t>
      </w:r>
    </w:p>
    <w:p w14:paraId="048497DA" w14:textId="77777777" w:rsidR="00C84737" w:rsidRDefault="00C84737" w:rsidP="00C84737">
      <w:pPr>
        <w:pStyle w:val="PL"/>
      </w:pPr>
      <w:r>
        <w:t xml:space="preserve">        reducedMIMO-LayersFR1-UL            MIMO-LayersUL</w:t>
      </w:r>
    </w:p>
    <w:p w14:paraId="6DC23DDD" w14:textId="77777777" w:rsidR="00C84737" w:rsidRDefault="00C84737" w:rsidP="00C84737">
      <w:pPr>
        <w:pStyle w:val="PL"/>
      </w:pPr>
      <w:r>
        <w:t xml:space="preserve">    } </w:t>
      </w:r>
      <w:r>
        <w:rPr>
          <w:color w:val="993366"/>
        </w:rPr>
        <w:t>OPTIONAL</w:t>
      </w:r>
      <w:r>
        <w:t>,</w:t>
      </w:r>
    </w:p>
    <w:p w14:paraId="4FCC45EA" w14:textId="77777777" w:rsidR="00C84737" w:rsidRDefault="00C84737" w:rsidP="00C84737">
      <w:pPr>
        <w:pStyle w:val="PL"/>
      </w:pPr>
      <w:r>
        <w:t xml:space="preserve">    reducedMaxMIMO-LayersFR2            </w:t>
      </w:r>
      <w:r>
        <w:rPr>
          <w:color w:val="993366"/>
        </w:rPr>
        <w:t>SEQUENCE</w:t>
      </w:r>
      <w:r>
        <w:t xml:space="preserve"> {</w:t>
      </w:r>
    </w:p>
    <w:p w14:paraId="6AA2FAF2" w14:textId="77777777" w:rsidR="00C84737" w:rsidRDefault="00C84737" w:rsidP="00C84737">
      <w:pPr>
        <w:pStyle w:val="PL"/>
      </w:pPr>
      <w:r>
        <w:t xml:space="preserve">        reducedMIMO-LayersFR2-DL            MIMO-LayersDL,</w:t>
      </w:r>
    </w:p>
    <w:p w14:paraId="0982070F" w14:textId="77777777" w:rsidR="00C84737" w:rsidRDefault="00C84737" w:rsidP="00C84737">
      <w:pPr>
        <w:pStyle w:val="PL"/>
      </w:pPr>
      <w:r>
        <w:t xml:space="preserve">        reducedMIMO-LayersFR2-UL            MIMO-LayersUL</w:t>
      </w:r>
    </w:p>
    <w:p w14:paraId="5C558890" w14:textId="77777777" w:rsidR="00C84737" w:rsidRDefault="00C84737" w:rsidP="00C84737">
      <w:pPr>
        <w:pStyle w:val="PL"/>
      </w:pPr>
      <w:r>
        <w:t xml:space="preserve">    } </w:t>
      </w:r>
      <w:r>
        <w:rPr>
          <w:color w:val="993366"/>
        </w:rPr>
        <w:t>OPTIONAL</w:t>
      </w:r>
    </w:p>
    <w:p w14:paraId="5864EC67" w14:textId="77777777" w:rsidR="00C84737" w:rsidRDefault="00C84737" w:rsidP="00C84737">
      <w:pPr>
        <w:pStyle w:val="PL"/>
      </w:pPr>
      <w:r>
        <w:t>}</w:t>
      </w:r>
    </w:p>
    <w:p w14:paraId="32CE216E" w14:textId="77777777" w:rsidR="00C84737" w:rsidRDefault="00C84737" w:rsidP="00C84737">
      <w:pPr>
        <w:pStyle w:val="PL"/>
      </w:pPr>
    </w:p>
    <w:p w14:paraId="28E55606" w14:textId="77777777" w:rsidR="00C84737" w:rsidRDefault="00C84737" w:rsidP="00C84737">
      <w:pPr>
        <w:pStyle w:val="PL"/>
      </w:pPr>
      <w:r>
        <w:t xml:space="preserve">ReducedAggregatedBandwidth ::= </w:t>
      </w:r>
      <w:r>
        <w:rPr>
          <w:color w:val="993366"/>
        </w:rPr>
        <w:t>ENUMERATED</w:t>
      </w:r>
      <w:r>
        <w:t xml:space="preserve"> {mhz0, mhz10, mhz20, mhz30, mhz40, mhz50, mhz60, mhz80, mhz100, mhz200, mhz300, mhz400}</w:t>
      </w:r>
    </w:p>
    <w:p w14:paraId="0121EE96" w14:textId="77777777" w:rsidR="00C84737" w:rsidRDefault="00C84737" w:rsidP="00C84737">
      <w:pPr>
        <w:pStyle w:val="PL"/>
      </w:pPr>
    </w:p>
    <w:p w14:paraId="0DCAB222" w14:textId="77777777" w:rsidR="00C84737" w:rsidRDefault="00C84737" w:rsidP="00C84737">
      <w:pPr>
        <w:pStyle w:val="PL"/>
      </w:pPr>
      <w:r>
        <w:t xml:space="preserve">UEAssistanceInformation-v1610-IEs ::= </w:t>
      </w:r>
      <w:r>
        <w:rPr>
          <w:color w:val="993366"/>
        </w:rPr>
        <w:t>SEQUENCE</w:t>
      </w:r>
      <w:r>
        <w:t xml:space="preserve"> {</w:t>
      </w:r>
    </w:p>
    <w:p w14:paraId="34207A53" w14:textId="77777777" w:rsidR="00C84737" w:rsidRDefault="00C84737" w:rsidP="00C84737">
      <w:pPr>
        <w:pStyle w:val="PL"/>
      </w:pPr>
      <w:r>
        <w:t xml:space="preserve">    idc-Assistance-r16                  IDC-Assistance-r16                  </w:t>
      </w:r>
      <w:r>
        <w:rPr>
          <w:color w:val="993366"/>
        </w:rPr>
        <w:t>OPTIONAL</w:t>
      </w:r>
      <w:r>
        <w:t>,</w:t>
      </w:r>
    </w:p>
    <w:p w14:paraId="5D019B6E" w14:textId="77777777" w:rsidR="00C84737" w:rsidRDefault="00C84737" w:rsidP="00C84737">
      <w:pPr>
        <w:pStyle w:val="PL"/>
      </w:pPr>
      <w:r>
        <w:t xml:space="preserve">    drx-Preference-r16                  DRX-Preference-r16                  </w:t>
      </w:r>
      <w:r>
        <w:rPr>
          <w:color w:val="993366"/>
        </w:rPr>
        <w:t>OPTIONAL</w:t>
      </w:r>
      <w:r>
        <w:t>,</w:t>
      </w:r>
    </w:p>
    <w:p w14:paraId="21B4A1EB" w14:textId="77777777" w:rsidR="00C84737" w:rsidRDefault="00C84737" w:rsidP="00C84737">
      <w:pPr>
        <w:pStyle w:val="PL"/>
      </w:pPr>
      <w:r>
        <w:t xml:space="preserve">    maxBW-Preference-r16                MaxBW-Preference-r16                </w:t>
      </w:r>
      <w:r>
        <w:rPr>
          <w:color w:val="993366"/>
        </w:rPr>
        <w:t>OPTIONAL</w:t>
      </w:r>
      <w:r>
        <w:t>,</w:t>
      </w:r>
    </w:p>
    <w:p w14:paraId="29B4732A" w14:textId="77777777" w:rsidR="00C84737" w:rsidRDefault="00C84737" w:rsidP="00C84737">
      <w:pPr>
        <w:pStyle w:val="PL"/>
      </w:pPr>
      <w:r>
        <w:t xml:space="preserve">    maxCC-Preference-r16                MaxCC-Preference-r16                </w:t>
      </w:r>
      <w:r>
        <w:rPr>
          <w:color w:val="993366"/>
        </w:rPr>
        <w:t>OPTIONAL</w:t>
      </w:r>
      <w:r>
        <w:t>,</w:t>
      </w:r>
    </w:p>
    <w:p w14:paraId="0AB2CDFB" w14:textId="77777777" w:rsidR="00C84737" w:rsidRDefault="00C84737" w:rsidP="00C84737">
      <w:pPr>
        <w:pStyle w:val="PL"/>
      </w:pPr>
      <w:r>
        <w:t xml:space="preserve">    maxMIMO-LayerPreference-r16         MaxMIMO-LayerPreference-r16         </w:t>
      </w:r>
      <w:r>
        <w:rPr>
          <w:color w:val="993366"/>
        </w:rPr>
        <w:t>OPTIONAL</w:t>
      </w:r>
      <w:r>
        <w:t>,</w:t>
      </w:r>
    </w:p>
    <w:p w14:paraId="0894C0BF" w14:textId="77777777" w:rsidR="00C84737" w:rsidRDefault="00C84737" w:rsidP="00C84737">
      <w:pPr>
        <w:pStyle w:val="PL"/>
      </w:pPr>
      <w:r>
        <w:t xml:space="preserve">    minSchedulingOffsetPreference-r16   MinSchedulingOffsetPreference-r16   </w:t>
      </w:r>
      <w:r>
        <w:rPr>
          <w:color w:val="993366"/>
        </w:rPr>
        <w:t>OPTIONAL</w:t>
      </w:r>
      <w:r>
        <w:t>,</w:t>
      </w:r>
    </w:p>
    <w:p w14:paraId="4DB31975" w14:textId="77777777" w:rsidR="00C84737" w:rsidRDefault="00C84737" w:rsidP="00C84737">
      <w:pPr>
        <w:pStyle w:val="PL"/>
      </w:pPr>
      <w:r>
        <w:t xml:space="preserve">    releasePreference-r16               ReleasePreference-r16               </w:t>
      </w:r>
      <w:r>
        <w:rPr>
          <w:color w:val="993366"/>
        </w:rPr>
        <w:t>OPTIONAL</w:t>
      </w:r>
      <w:r>
        <w:t>,</w:t>
      </w:r>
    </w:p>
    <w:p w14:paraId="6AE46E93" w14:textId="77777777" w:rsidR="00C84737" w:rsidRDefault="00C84737" w:rsidP="00C84737">
      <w:pPr>
        <w:pStyle w:val="PL"/>
      </w:pPr>
      <w:r>
        <w:t xml:space="preserve">    sl-UE-AssistanceInformationNR-r16   SL-UE-AssistanceInformationNR-r16   </w:t>
      </w:r>
      <w:r>
        <w:rPr>
          <w:color w:val="993366"/>
        </w:rPr>
        <w:t>OPTIONAL</w:t>
      </w:r>
      <w:r>
        <w:t>,</w:t>
      </w:r>
    </w:p>
    <w:p w14:paraId="5872EBC5" w14:textId="77777777" w:rsidR="00C84737" w:rsidRDefault="00C84737" w:rsidP="00C84737">
      <w:pPr>
        <w:pStyle w:val="PL"/>
      </w:pPr>
      <w:r>
        <w:t xml:space="preserve">    referenceTimeInfoPreference-r16     </w:t>
      </w:r>
      <w:r>
        <w:rPr>
          <w:color w:val="993366"/>
        </w:rPr>
        <w:t>BOOLEAN</w:t>
      </w:r>
      <w:r>
        <w:t xml:space="preserve">                             </w:t>
      </w:r>
      <w:r>
        <w:rPr>
          <w:color w:val="993366"/>
        </w:rPr>
        <w:t>OPTIONAL</w:t>
      </w:r>
      <w:r>
        <w:t>,</w:t>
      </w:r>
    </w:p>
    <w:p w14:paraId="4BCBD3D6" w14:textId="77777777" w:rsidR="00C84737" w:rsidRDefault="00C84737" w:rsidP="00C84737">
      <w:pPr>
        <w:pStyle w:val="PL"/>
      </w:pPr>
      <w:r>
        <w:t xml:space="preserve">    nonCriticalExtension                </w:t>
      </w:r>
      <w:ins w:id="143" w:author="RAN2#115-e" w:date="2021-08-31T09:11:00Z">
        <w:r>
          <w:t>UEAssistanceInformation-v17xy-IEs</w:t>
        </w:r>
      </w:ins>
      <w:del w:id="144" w:author="RAN2#115-e" w:date="2021-08-31T09:11:00Z">
        <w:r>
          <w:rPr>
            <w:color w:val="993366"/>
          </w:rPr>
          <w:delText>SEQUENCE</w:delText>
        </w:r>
        <w:r>
          <w:delText xml:space="preserve"> {}</w:delText>
        </w:r>
      </w:del>
      <w:r>
        <w:t xml:space="preserve">   </w:t>
      </w:r>
      <w:r>
        <w:rPr>
          <w:color w:val="993366"/>
        </w:rPr>
        <w:t>OPTIONAL</w:t>
      </w:r>
    </w:p>
    <w:p w14:paraId="658A8877" w14:textId="77777777" w:rsidR="00C84737" w:rsidRDefault="00C84737" w:rsidP="00C84737">
      <w:pPr>
        <w:pStyle w:val="PL"/>
        <w:rPr>
          <w:ins w:id="145" w:author="RAN2#115-e" w:date="2021-08-31T17:21:00Z"/>
        </w:rPr>
      </w:pPr>
      <w:r>
        <w:t>}</w:t>
      </w:r>
    </w:p>
    <w:p w14:paraId="0EA22143" w14:textId="77777777" w:rsidR="00C84737" w:rsidRDefault="00C84737" w:rsidP="00C84737">
      <w:pPr>
        <w:pStyle w:val="PL"/>
      </w:pPr>
    </w:p>
    <w:p w14:paraId="7CE2CD9F" w14:textId="77777777" w:rsidR="00C84737" w:rsidRDefault="00C84737" w:rsidP="00C84737">
      <w:pPr>
        <w:pStyle w:val="PL"/>
        <w:rPr>
          <w:ins w:id="146" w:author="RAN2#115-e" w:date="2021-08-30T13:22:00Z"/>
        </w:rPr>
      </w:pPr>
      <w:ins w:id="147" w:author="RAN2#115-e" w:date="2021-08-30T13:22:00Z">
        <w:r>
          <w:t>UEAssistanceInformation-v1</w:t>
        </w:r>
      </w:ins>
      <w:ins w:id="148" w:author="RAN2#115-e" w:date="2021-08-30T13:23:00Z">
        <w:r>
          <w:t>7xy</w:t>
        </w:r>
      </w:ins>
      <w:ins w:id="149" w:author="RAN2#115-e" w:date="2021-08-30T13:22:00Z">
        <w:r>
          <w:t xml:space="preserve">-IEs ::= </w:t>
        </w:r>
        <w:r>
          <w:rPr>
            <w:color w:val="993366"/>
          </w:rPr>
          <w:t>SEQUENCE</w:t>
        </w:r>
        <w:r>
          <w:t xml:space="preserve"> {</w:t>
        </w:r>
      </w:ins>
    </w:p>
    <w:p w14:paraId="23F73524" w14:textId="77777777" w:rsidR="00C84737" w:rsidRDefault="00C84737" w:rsidP="00C84737">
      <w:pPr>
        <w:pStyle w:val="PL"/>
        <w:rPr>
          <w:ins w:id="150" w:author="RAN2#115-e" w:date="2021-08-30T13:22:00Z"/>
        </w:rPr>
      </w:pPr>
      <w:ins w:id="151" w:author="RAN2#115-e" w:date="2021-08-30T13:22:00Z">
        <w:r>
          <w:t xml:space="preserve">    </w:t>
        </w:r>
      </w:ins>
      <w:ins w:id="152" w:author="RAN2#115-e" w:date="2021-08-31T16:55:00Z">
        <w:r>
          <w:t>m</w:t>
        </w:r>
      </w:ins>
      <w:ins w:id="153" w:author="RAN2#115-e" w:date="2021-08-31T12:50:00Z">
        <w:r>
          <w:t>u</w:t>
        </w:r>
      </w:ins>
      <w:ins w:id="154" w:author="RAN2#115-e" w:date="2021-08-30T13:23:00Z">
        <w:r>
          <w:t>sim</w:t>
        </w:r>
      </w:ins>
      <w:ins w:id="155" w:author="RAN2#115-e" w:date="2021-08-31T09:07:00Z">
        <w:r>
          <w:t>-</w:t>
        </w:r>
      </w:ins>
      <w:ins w:id="156" w:author="RAN2#115-e" w:date="2021-08-30T13:22:00Z">
        <w:r>
          <w:t>Assistance</w:t>
        </w:r>
      </w:ins>
      <w:ins w:id="157" w:author="RAN2#115-e" w:date="2021-09-01T15:29:00Z">
        <w:r>
          <w:t>-r17</w:t>
        </w:r>
      </w:ins>
      <w:ins w:id="158" w:author="RAN2#115-e" w:date="2021-08-30T13:22:00Z">
        <w:r>
          <w:t xml:space="preserve">               </w:t>
        </w:r>
      </w:ins>
      <w:ins w:id="159" w:author="RAN2#115-e" w:date="2021-08-30T13:23:00Z">
        <w:r>
          <w:t>M</w:t>
        </w:r>
      </w:ins>
      <w:ins w:id="160" w:author="RAN2#115-e" w:date="2021-08-31T09:07:00Z">
        <w:r>
          <w:t>USIM-</w:t>
        </w:r>
      </w:ins>
      <w:ins w:id="161" w:author="RAN2#115-e" w:date="2021-08-30T13:22:00Z">
        <w:r>
          <w:t>Assistance</w:t>
        </w:r>
      </w:ins>
      <w:ins w:id="162" w:author="RAN2#115-e" w:date="2021-09-01T15:29:00Z">
        <w:r>
          <w:t>-r17</w:t>
        </w:r>
      </w:ins>
      <w:ins w:id="163" w:author="RAN2#115-e" w:date="2021-08-30T13:22:00Z">
        <w:r>
          <w:t xml:space="preserve">               </w:t>
        </w:r>
        <w:r>
          <w:rPr>
            <w:color w:val="993366"/>
          </w:rPr>
          <w:t>OPTIONAL</w:t>
        </w:r>
        <w:r>
          <w:t>,</w:t>
        </w:r>
      </w:ins>
    </w:p>
    <w:p w14:paraId="5DBE5A9A" w14:textId="77777777" w:rsidR="00C84737" w:rsidRDefault="00C84737" w:rsidP="00C84737">
      <w:pPr>
        <w:pStyle w:val="PL"/>
        <w:rPr>
          <w:ins w:id="164" w:author="RAN2#115-e" w:date="2021-08-30T13:22:00Z"/>
        </w:rPr>
      </w:pPr>
      <w:ins w:id="165" w:author="RAN2#115-e" w:date="2021-08-30T13:22:00Z">
        <w:r>
          <w:t xml:space="preserve">    nonCriticalExtension           </w:t>
        </w:r>
      </w:ins>
      <w:ins w:id="166" w:author="RAN2#115-e" w:date="2021-08-31T16:56:00Z">
        <w:r>
          <w:rPr>
            <w:color w:val="993366"/>
          </w:rPr>
          <w:t>SEQUENCE</w:t>
        </w:r>
        <w:r>
          <w:t xml:space="preserve"> {}                   </w:t>
        </w:r>
      </w:ins>
      <w:ins w:id="167" w:author="RAN2#115-e" w:date="2021-08-30T13:22:00Z">
        <w:r>
          <w:t xml:space="preserve"> </w:t>
        </w:r>
        <w:r>
          <w:rPr>
            <w:color w:val="993366"/>
          </w:rPr>
          <w:t>OPTIONAL</w:t>
        </w:r>
      </w:ins>
    </w:p>
    <w:p w14:paraId="6AA6AC72" w14:textId="77777777" w:rsidR="00C84737" w:rsidRDefault="00C84737" w:rsidP="00C84737">
      <w:pPr>
        <w:pStyle w:val="PL"/>
        <w:rPr>
          <w:ins w:id="168" w:author="RAN2#115-e" w:date="2021-08-30T13:22:00Z"/>
        </w:rPr>
      </w:pPr>
      <w:ins w:id="169" w:author="RAN2#115-e" w:date="2021-08-30T13:22:00Z">
        <w:r>
          <w:t>}</w:t>
        </w:r>
      </w:ins>
    </w:p>
    <w:p w14:paraId="17327DD7" w14:textId="77777777" w:rsidR="00C84737" w:rsidRDefault="00C84737" w:rsidP="00C84737">
      <w:pPr>
        <w:pStyle w:val="PL"/>
      </w:pPr>
    </w:p>
    <w:p w14:paraId="07124E37" w14:textId="77777777" w:rsidR="00C84737" w:rsidRDefault="00C84737" w:rsidP="00C84737">
      <w:pPr>
        <w:pStyle w:val="PL"/>
      </w:pPr>
      <w:r>
        <w:t xml:space="preserve">IDC-Assistance-r16 ::=                  </w:t>
      </w:r>
      <w:r>
        <w:rPr>
          <w:color w:val="993366"/>
        </w:rPr>
        <w:t>SEQUENCE</w:t>
      </w:r>
      <w:r>
        <w:t xml:space="preserve"> {</w:t>
      </w:r>
    </w:p>
    <w:p w14:paraId="644F54CB" w14:textId="77777777" w:rsidR="00C84737" w:rsidRDefault="00C84737" w:rsidP="00C84737">
      <w:pPr>
        <w:pStyle w:val="PL"/>
      </w:pPr>
      <w:r>
        <w:t xml:space="preserve">    affectedCarrierFreqList-r16             AffectedCarrierFreqList-r16               </w:t>
      </w:r>
      <w:r>
        <w:rPr>
          <w:color w:val="993366"/>
        </w:rPr>
        <w:t>OPTIONAL</w:t>
      </w:r>
      <w:r>
        <w:t>,</w:t>
      </w:r>
    </w:p>
    <w:p w14:paraId="5274CE28" w14:textId="77777777" w:rsidR="00C84737" w:rsidRDefault="00C84737" w:rsidP="00C84737">
      <w:pPr>
        <w:pStyle w:val="PL"/>
      </w:pPr>
      <w:r>
        <w:t xml:space="preserve">    affectedCarrierFreqCombList-r16         AffectedCarrierFreqCombList-r16           </w:t>
      </w:r>
      <w:r>
        <w:rPr>
          <w:color w:val="993366"/>
        </w:rPr>
        <w:t>OPTIONAL</w:t>
      </w:r>
      <w:r>
        <w:t>,</w:t>
      </w:r>
    </w:p>
    <w:p w14:paraId="6615A946" w14:textId="77777777" w:rsidR="00C84737" w:rsidRDefault="00C84737" w:rsidP="00C84737">
      <w:pPr>
        <w:pStyle w:val="PL"/>
      </w:pPr>
      <w:r>
        <w:t xml:space="preserve">    ...</w:t>
      </w:r>
    </w:p>
    <w:p w14:paraId="680BCCFA" w14:textId="77777777" w:rsidR="00C84737" w:rsidRDefault="00C84737" w:rsidP="00C84737">
      <w:pPr>
        <w:pStyle w:val="PL"/>
      </w:pPr>
      <w:r>
        <w:t>}</w:t>
      </w:r>
    </w:p>
    <w:p w14:paraId="27C377E6" w14:textId="77777777" w:rsidR="00C84737" w:rsidRDefault="00C84737" w:rsidP="00C84737">
      <w:pPr>
        <w:pStyle w:val="PL"/>
      </w:pPr>
    </w:p>
    <w:p w14:paraId="10DB8DAC" w14:textId="77777777" w:rsidR="00C84737" w:rsidRDefault="00C84737" w:rsidP="00C84737">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51D6AE2A" w14:textId="77777777" w:rsidR="00C84737" w:rsidRDefault="00C84737" w:rsidP="00C84737">
      <w:pPr>
        <w:pStyle w:val="PL"/>
      </w:pPr>
    </w:p>
    <w:p w14:paraId="33E46151" w14:textId="77777777" w:rsidR="00C84737" w:rsidRDefault="00C84737" w:rsidP="00C84737">
      <w:pPr>
        <w:pStyle w:val="PL"/>
      </w:pPr>
      <w:r>
        <w:t xml:space="preserve">AffectedCarrierFreq-r16 ::=     </w:t>
      </w:r>
      <w:r>
        <w:rPr>
          <w:color w:val="993366"/>
        </w:rPr>
        <w:t>SEQUENCE</w:t>
      </w:r>
      <w:r>
        <w:t xml:space="preserve"> {</w:t>
      </w:r>
    </w:p>
    <w:p w14:paraId="5B763505" w14:textId="77777777" w:rsidR="00C84737" w:rsidRDefault="00C84737" w:rsidP="00C84737">
      <w:pPr>
        <w:pStyle w:val="PL"/>
      </w:pPr>
      <w:r>
        <w:t xml:space="preserve">    carrierFreq-r16                 ARFCN-ValueNR,</w:t>
      </w:r>
    </w:p>
    <w:p w14:paraId="60DCDD6D" w14:textId="77777777" w:rsidR="00C84737" w:rsidRDefault="00C84737" w:rsidP="00C84737">
      <w:pPr>
        <w:pStyle w:val="PL"/>
      </w:pPr>
      <w:r>
        <w:t xml:space="preserve">    interferenceDirection-r16       </w:t>
      </w:r>
      <w:r>
        <w:rPr>
          <w:color w:val="993366"/>
        </w:rPr>
        <w:t>ENUMERATED</w:t>
      </w:r>
      <w:r>
        <w:t xml:space="preserve"> {nr, other, both, spare}</w:t>
      </w:r>
    </w:p>
    <w:p w14:paraId="14278BEC" w14:textId="77777777" w:rsidR="00C84737" w:rsidRDefault="00C84737" w:rsidP="00C84737">
      <w:pPr>
        <w:pStyle w:val="PL"/>
      </w:pPr>
      <w:r>
        <w:t>}</w:t>
      </w:r>
    </w:p>
    <w:p w14:paraId="4C2F90BC" w14:textId="77777777" w:rsidR="00C84737" w:rsidRDefault="00C84737" w:rsidP="00C84737">
      <w:pPr>
        <w:pStyle w:val="PL"/>
      </w:pPr>
    </w:p>
    <w:p w14:paraId="57D05862" w14:textId="77777777" w:rsidR="00C84737" w:rsidRDefault="00C84737" w:rsidP="00C84737">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6EDB8A81" w14:textId="77777777" w:rsidR="00C84737" w:rsidRDefault="00C84737" w:rsidP="00C84737">
      <w:pPr>
        <w:pStyle w:val="PL"/>
      </w:pPr>
    </w:p>
    <w:p w14:paraId="775D6E12" w14:textId="77777777" w:rsidR="00C84737" w:rsidRDefault="00C84737" w:rsidP="00C84737">
      <w:pPr>
        <w:pStyle w:val="PL"/>
      </w:pPr>
      <w:r>
        <w:t xml:space="preserve">AffectedCarrierFreqComb-r16 ::=     </w:t>
      </w:r>
      <w:r>
        <w:rPr>
          <w:color w:val="993366"/>
        </w:rPr>
        <w:t>SEQUENCE</w:t>
      </w:r>
      <w:r>
        <w:t xml:space="preserve"> {</w:t>
      </w:r>
    </w:p>
    <w:p w14:paraId="5654A871" w14:textId="77777777" w:rsidR="00C84737" w:rsidRDefault="00C84737" w:rsidP="00C84737">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08CED34B" w14:textId="77777777" w:rsidR="00C84737" w:rsidRDefault="00C84737" w:rsidP="00C84737">
      <w:pPr>
        <w:pStyle w:val="PL"/>
      </w:pPr>
      <w:r>
        <w:t xml:space="preserve">    victimSystemType-r16                VictimSystemType-r16</w:t>
      </w:r>
    </w:p>
    <w:p w14:paraId="018C885E" w14:textId="77777777" w:rsidR="00C84737" w:rsidRDefault="00C84737" w:rsidP="00C84737">
      <w:pPr>
        <w:pStyle w:val="PL"/>
      </w:pPr>
      <w:r>
        <w:t>}</w:t>
      </w:r>
    </w:p>
    <w:p w14:paraId="07582065" w14:textId="77777777" w:rsidR="00C84737" w:rsidRDefault="00C84737" w:rsidP="00C84737">
      <w:pPr>
        <w:pStyle w:val="PL"/>
      </w:pPr>
    </w:p>
    <w:p w14:paraId="5ADF768B" w14:textId="77777777" w:rsidR="00C84737" w:rsidRDefault="00C84737" w:rsidP="00C84737">
      <w:pPr>
        <w:pStyle w:val="PL"/>
      </w:pPr>
      <w:r>
        <w:t xml:space="preserve">VictimSystemType-r16 ::=    </w:t>
      </w:r>
      <w:r>
        <w:rPr>
          <w:color w:val="993366"/>
        </w:rPr>
        <w:t>SEQUENCE</w:t>
      </w:r>
      <w:r>
        <w:t xml:space="preserve"> {</w:t>
      </w:r>
    </w:p>
    <w:p w14:paraId="49D38C26" w14:textId="77777777" w:rsidR="00C84737" w:rsidRDefault="00C84737" w:rsidP="00C84737">
      <w:pPr>
        <w:pStyle w:val="PL"/>
      </w:pPr>
      <w:r>
        <w:t xml:space="preserve">    gps-r16                     </w:t>
      </w:r>
      <w:r>
        <w:rPr>
          <w:color w:val="993366"/>
        </w:rPr>
        <w:t>ENUMERATED</w:t>
      </w:r>
      <w:r>
        <w:t xml:space="preserve"> {true}        </w:t>
      </w:r>
      <w:r>
        <w:rPr>
          <w:color w:val="993366"/>
        </w:rPr>
        <w:t>OPTIONAL</w:t>
      </w:r>
      <w:r>
        <w:t>,</w:t>
      </w:r>
    </w:p>
    <w:p w14:paraId="53B46146" w14:textId="77777777" w:rsidR="00C84737" w:rsidRDefault="00C84737" w:rsidP="00C84737">
      <w:pPr>
        <w:pStyle w:val="PL"/>
      </w:pPr>
      <w:r>
        <w:t xml:space="preserve">    glonass-r16                 </w:t>
      </w:r>
      <w:r>
        <w:rPr>
          <w:color w:val="993366"/>
        </w:rPr>
        <w:t>ENUMERATED</w:t>
      </w:r>
      <w:r>
        <w:t xml:space="preserve"> {true}        </w:t>
      </w:r>
      <w:r>
        <w:rPr>
          <w:color w:val="993366"/>
        </w:rPr>
        <w:t>OPTIONAL</w:t>
      </w:r>
      <w:r>
        <w:t>,</w:t>
      </w:r>
    </w:p>
    <w:p w14:paraId="4A04A19B" w14:textId="77777777" w:rsidR="00C84737" w:rsidRDefault="00C84737" w:rsidP="00C84737">
      <w:pPr>
        <w:pStyle w:val="PL"/>
      </w:pPr>
      <w:r>
        <w:t xml:space="preserve">    bds-r16                     </w:t>
      </w:r>
      <w:r>
        <w:rPr>
          <w:color w:val="993366"/>
        </w:rPr>
        <w:t>ENUMERATED</w:t>
      </w:r>
      <w:r>
        <w:t xml:space="preserve"> {true}        </w:t>
      </w:r>
      <w:r>
        <w:rPr>
          <w:color w:val="993366"/>
        </w:rPr>
        <w:t>OPTIONAL</w:t>
      </w:r>
      <w:r>
        <w:t>,</w:t>
      </w:r>
    </w:p>
    <w:p w14:paraId="2EB895B8" w14:textId="77777777" w:rsidR="00C84737" w:rsidRDefault="00C84737" w:rsidP="00C84737">
      <w:pPr>
        <w:pStyle w:val="PL"/>
      </w:pPr>
      <w:r>
        <w:t xml:space="preserve">    galileo-r16                 </w:t>
      </w:r>
      <w:r>
        <w:rPr>
          <w:color w:val="993366"/>
        </w:rPr>
        <w:t>ENUMERATED</w:t>
      </w:r>
      <w:r>
        <w:t xml:space="preserve"> {true}        </w:t>
      </w:r>
      <w:r>
        <w:rPr>
          <w:color w:val="993366"/>
        </w:rPr>
        <w:t>OPTIONAL</w:t>
      </w:r>
      <w:r>
        <w:t>,</w:t>
      </w:r>
    </w:p>
    <w:p w14:paraId="7A548896" w14:textId="77777777" w:rsidR="00C84737" w:rsidRDefault="00C84737" w:rsidP="00C84737">
      <w:pPr>
        <w:pStyle w:val="PL"/>
      </w:pPr>
      <w:r>
        <w:t xml:space="preserve">    navIC-r16                   </w:t>
      </w:r>
      <w:r>
        <w:rPr>
          <w:color w:val="993366"/>
        </w:rPr>
        <w:t>ENUMERATED</w:t>
      </w:r>
      <w:r>
        <w:t xml:space="preserve"> {true}        </w:t>
      </w:r>
      <w:r>
        <w:rPr>
          <w:color w:val="993366"/>
        </w:rPr>
        <w:t>OPTIONAL</w:t>
      </w:r>
      <w:r>
        <w:t>,</w:t>
      </w:r>
    </w:p>
    <w:p w14:paraId="1808CD0B" w14:textId="77777777" w:rsidR="00C84737" w:rsidRDefault="00C84737" w:rsidP="00C84737">
      <w:pPr>
        <w:pStyle w:val="PL"/>
      </w:pPr>
      <w:r>
        <w:t xml:space="preserve">    wlan-r16                    </w:t>
      </w:r>
      <w:r>
        <w:rPr>
          <w:color w:val="993366"/>
        </w:rPr>
        <w:t>ENUMERATED</w:t>
      </w:r>
      <w:r>
        <w:t xml:space="preserve"> {true}        </w:t>
      </w:r>
      <w:r>
        <w:rPr>
          <w:color w:val="993366"/>
        </w:rPr>
        <w:t>OPTIONAL</w:t>
      </w:r>
      <w:r>
        <w:t>,</w:t>
      </w:r>
    </w:p>
    <w:p w14:paraId="24AEDDDD" w14:textId="77777777" w:rsidR="00C84737" w:rsidRDefault="00C84737" w:rsidP="00C84737">
      <w:pPr>
        <w:pStyle w:val="PL"/>
      </w:pPr>
      <w:r>
        <w:t xml:space="preserve">    bluetooth-r16               </w:t>
      </w:r>
      <w:r>
        <w:rPr>
          <w:color w:val="993366"/>
        </w:rPr>
        <w:t>ENUMERATED</w:t>
      </w:r>
      <w:r>
        <w:t xml:space="preserve"> {true}        </w:t>
      </w:r>
      <w:r>
        <w:rPr>
          <w:color w:val="993366"/>
        </w:rPr>
        <w:t>OPTIONAL</w:t>
      </w:r>
      <w:r>
        <w:t>,</w:t>
      </w:r>
    </w:p>
    <w:p w14:paraId="638229F8" w14:textId="77777777" w:rsidR="00C84737" w:rsidRDefault="00C84737" w:rsidP="00C84737">
      <w:pPr>
        <w:pStyle w:val="PL"/>
      </w:pPr>
      <w:r>
        <w:t xml:space="preserve">    ...</w:t>
      </w:r>
    </w:p>
    <w:p w14:paraId="13910243" w14:textId="77777777" w:rsidR="00C84737" w:rsidRDefault="00C84737" w:rsidP="00C84737">
      <w:pPr>
        <w:pStyle w:val="PL"/>
      </w:pPr>
      <w:r>
        <w:t>}</w:t>
      </w:r>
    </w:p>
    <w:p w14:paraId="3D107EC9" w14:textId="77777777" w:rsidR="00C84737" w:rsidRDefault="00C84737" w:rsidP="00C84737">
      <w:pPr>
        <w:pStyle w:val="PL"/>
      </w:pPr>
    </w:p>
    <w:p w14:paraId="3CDCB292" w14:textId="77777777" w:rsidR="00C84737" w:rsidRDefault="00C84737" w:rsidP="00C84737">
      <w:pPr>
        <w:pStyle w:val="PL"/>
      </w:pPr>
      <w:r>
        <w:t xml:space="preserve">DRX-Preference-r16 ::=              </w:t>
      </w:r>
      <w:r>
        <w:rPr>
          <w:color w:val="993366"/>
        </w:rPr>
        <w:t>SEQUENCE</w:t>
      </w:r>
      <w:r>
        <w:t xml:space="preserve"> {</w:t>
      </w:r>
    </w:p>
    <w:p w14:paraId="79BB64CD" w14:textId="77777777" w:rsidR="00C84737" w:rsidRDefault="00C84737" w:rsidP="00C84737">
      <w:pPr>
        <w:pStyle w:val="PL"/>
      </w:pPr>
      <w:r>
        <w:lastRenderedPageBreak/>
        <w:t xml:space="preserve">    preferredDRX-InactivityTimer-r16    </w:t>
      </w:r>
      <w:r>
        <w:rPr>
          <w:color w:val="993366"/>
        </w:rPr>
        <w:t>ENUMERATED</w:t>
      </w:r>
      <w:r>
        <w:t xml:space="preserve"> {</w:t>
      </w:r>
    </w:p>
    <w:p w14:paraId="2516FD8B" w14:textId="77777777" w:rsidR="00C84737" w:rsidRDefault="00C84737" w:rsidP="00C84737">
      <w:pPr>
        <w:pStyle w:val="PL"/>
      </w:pPr>
      <w:r>
        <w:t xml:space="preserve">                                            ms0, ms1, ms2, ms3, ms4, ms5, ms6, ms8, ms10, ms20, ms30, ms40, ms50, ms60, ms80,</w:t>
      </w:r>
    </w:p>
    <w:p w14:paraId="7E0974B7" w14:textId="77777777" w:rsidR="00C84737" w:rsidRDefault="00C84737" w:rsidP="00C84737">
      <w:pPr>
        <w:pStyle w:val="PL"/>
      </w:pPr>
      <w:r>
        <w:t xml:space="preserve">                                            ms100, ms200, ms300, ms500, ms750, ms1280, ms1920, ms2560, spare9, spare8,</w:t>
      </w:r>
    </w:p>
    <w:p w14:paraId="4BCF8BAA" w14:textId="77777777" w:rsidR="00C84737" w:rsidRDefault="00C84737" w:rsidP="00C84737">
      <w:pPr>
        <w:pStyle w:val="PL"/>
      </w:pPr>
      <w:r>
        <w:t xml:space="preserve">                                            spare7, spare6, spare5, spare4, spare3, spare2, spare1} </w:t>
      </w:r>
      <w:r>
        <w:rPr>
          <w:color w:val="993366"/>
        </w:rPr>
        <w:t>OPTIONAL</w:t>
      </w:r>
      <w:r>
        <w:t>,</w:t>
      </w:r>
    </w:p>
    <w:p w14:paraId="742DC3E8" w14:textId="77777777" w:rsidR="00C84737" w:rsidRDefault="00C84737" w:rsidP="00C84737">
      <w:pPr>
        <w:pStyle w:val="PL"/>
      </w:pPr>
      <w:r>
        <w:t xml:space="preserve">    preferredDRX-LongCycle-r16          </w:t>
      </w:r>
      <w:r>
        <w:rPr>
          <w:color w:val="993366"/>
        </w:rPr>
        <w:t>ENUMERATED</w:t>
      </w:r>
      <w:r>
        <w:t xml:space="preserve"> {</w:t>
      </w:r>
    </w:p>
    <w:p w14:paraId="1AC1A29B" w14:textId="77777777" w:rsidR="00C84737" w:rsidRDefault="00C84737" w:rsidP="00C84737">
      <w:pPr>
        <w:pStyle w:val="PL"/>
      </w:pPr>
      <w:r>
        <w:t xml:space="preserve">                                            ms10, ms20, ms32, ms40, ms60, ms64, ms70, ms80, ms128, ms160, ms256, ms320, ms512,</w:t>
      </w:r>
    </w:p>
    <w:p w14:paraId="1187C996" w14:textId="77777777" w:rsidR="00C84737" w:rsidRDefault="00C84737" w:rsidP="00C84737">
      <w:pPr>
        <w:pStyle w:val="PL"/>
      </w:pPr>
      <w:r>
        <w:t xml:space="preserve">                                            ms640, ms1024, ms1280, ms2048, ms2560, ms5120, ms10240, spare12, spare11, spare10,</w:t>
      </w:r>
    </w:p>
    <w:p w14:paraId="214D3897" w14:textId="77777777" w:rsidR="00C84737" w:rsidRDefault="00C84737" w:rsidP="00C84737">
      <w:pPr>
        <w:pStyle w:val="PL"/>
      </w:pPr>
      <w:r>
        <w:t xml:space="preserve">                                            spare9, spare8, spare7, spare6, spare5, spare4, spare3, spare2, spare1 } </w:t>
      </w:r>
      <w:r>
        <w:rPr>
          <w:color w:val="993366"/>
        </w:rPr>
        <w:t>OPTIONAL</w:t>
      </w:r>
      <w:r>
        <w:t>,</w:t>
      </w:r>
    </w:p>
    <w:p w14:paraId="2A80BC11" w14:textId="77777777" w:rsidR="00C84737" w:rsidRDefault="00C84737" w:rsidP="00C84737">
      <w:pPr>
        <w:pStyle w:val="PL"/>
      </w:pPr>
      <w:r>
        <w:t xml:space="preserve">    preferredDRX-ShortCycle-r16         </w:t>
      </w:r>
      <w:r>
        <w:rPr>
          <w:color w:val="993366"/>
        </w:rPr>
        <w:t>ENUMERATED</w:t>
      </w:r>
      <w:r>
        <w:t xml:space="preserve"> {</w:t>
      </w:r>
    </w:p>
    <w:p w14:paraId="27BBAF65" w14:textId="77777777" w:rsidR="00C84737" w:rsidRDefault="00C84737" w:rsidP="00C84737">
      <w:pPr>
        <w:pStyle w:val="PL"/>
      </w:pPr>
      <w:r>
        <w:t xml:space="preserve">                                            ms2, ms3, ms4, ms5, ms6, ms7, ms8, ms10, ms14, ms16, ms20, ms30, ms32,</w:t>
      </w:r>
    </w:p>
    <w:p w14:paraId="664479A6" w14:textId="77777777" w:rsidR="00C84737" w:rsidRDefault="00C84737" w:rsidP="00C84737">
      <w:pPr>
        <w:pStyle w:val="PL"/>
      </w:pPr>
      <w:r>
        <w:t xml:space="preserve">                                            ms35, ms40, ms64, ms80, ms128, ms160, ms256, ms320, ms512, ms640, spare9,</w:t>
      </w:r>
    </w:p>
    <w:p w14:paraId="6BFBCBD7" w14:textId="77777777" w:rsidR="00C84737" w:rsidRDefault="00C84737" w:rsidP="00C84737">
      <w:pPr>
        <w:pStyle w:val="PL"/>
      </w:pPr>
      <w:r>
        <w:t xml:space="preserve">                                            spare8, spare7, spare6, spare5, spare4, spare3, spare2, spare1 } </w:t>
      </w:r>
      <w:r>
        <w:rPr>
          <w:color w:val="993366"/>
        </w:rPr>
        <w:t>OPTIONAL</w:t>
      </w:r>
      <w:r>
        <w:t>,</w:t>
      </w:r>
    </w:p>
    <w:p w14:paraId="35C7DE95" w14:textId="77777777" w:rsidR="00C84737" w:rsidRDefault="00C84737" w:rsidP="00C84737">
      <w:pPr>
        <w:pStyle w:val="PL"/>
      </w:pPr>
      <w:r>
        <w:t xml:space="preserve">    preferredDRX-ShortCycleTimer-r16    </w:t>
      </w:r>
      <w:r>
        <w:rPr>
          <w:color w:val="993366"/>
        </w:rPr>
        <w:t>INTEGER</w:t>
      </w:r>
      <w:r>
        <w:t xml:space="preserve"> (1..16)    </w:t>
      </w:r>
      <w:r>
        <w:rPr>
          <w:color w:val="993366"/>
        </w:rPr>
        <w:t>OPTIONAL</w:t>
      </w:r>
    </w:p>
    <w:p w14:paraId="4FB2CE1F" w14:textId="77777777" w:rsidR="00C84737" w:rsidRDefault="00C84737" w:rsidP="00C84737">
      <w:pPr>
        <w:pStyle w:val="PL"/>
      </w:pPr>
      <w:r>
        <w:t>}</w:t>
      </w:r>
    </w:p>
    <w:p w14:paraId="199A6CDB" w14:textId="77777777" w:rsidR="00C84737" w:rsidRDefault="00C84737" w:rsidP="00C84737">
      <w:pPr>
        <w:pStyle w:val="PL"/>
      </w:pPr>
    </w:p>
    <w:p w14:paraId="544ECF1F" w14:textId="77777777" w:rsidR="00C84737" w:rsidRDefault="00C84737" w:rsidP="00C84737">
      <w:pPr>
        <w:pStyle w:val="PL"/>
      </w:pPr>
      <w:r>
        <w:t xml:space="preserve">MaxBW-Preference-r16 ::=            </w:t>
      </w:r>
      <w:r>
        <w:rPr>
          <w:color w:val="993366"/>
        </w:rPr>
        <w:t>SEQUENCE</w:t>
      </w:r>
      <w:r>
        <w:t xml:space="preserve"> {</w:t>
      </w:r>
    </w:p>
    <w:p w14:paraId="6E6CAFA0" w14:textId="77777777" w:rsidR="00C84737" w:rsidRDefault="00C84737" w:rsidP="00C84737">
      <w:pPr>
        <w:pStyle w:val="PL"/>
      </w:pPr>
      <w:r>
        <w:t xml:space="preserve">    reducedMaxBW-FR1-r16                ReducedMaxBW-FRx-r16                     </w:t>
      </w:r>
      <w:r>
        <w:rPr>
          <w:color w:val="993366"/>
        </w:rPr>
        <w:t>OPTIONAL</w:t>
      </w:r>
      <w:r>
        <w:t>,</w:t>
      </w:r>
    </w:p>
    <w:p w14:paraId="5A9A8562" w14:textId="77777777" w:rsidR="00C84737" w:rsidRDefault="00C84737" w:rsidP="00C84737">
      <w:pPr>
        <w:pStyle w:val="PL"/>
      </w:pPr>
      <w:r>
        <w:t xml:space="preserve">    reducedMaxBW-FR2-r16                ReducedMaxBW-FRx-r16                     </w:t>
      </w:r>
      <w:r>
        <w:rPr>
          <w:color w:val="993366"/>
        </w:rPr>
        <w:t>OPTIONAL</w:t>
      </w:r>
    </w:p>
    <w:p w14:paraId="74FBEEF8" w14:textId="77777777" w:rsidR="00C84737" w:rsidRDefault="00C84737" w:rsidP="00C84737">
      <w:pPr>
        <w:pStyle w:val="PL"/>
      </w:pPr>
      <w:r>
        <w:t>}</w:t>
      </w:r>
    </w:p>
    <w:p w14:paraId="000B8F4B" w14:textId="77777777" w:rsidR="00C84737" w:rsidRDefault="00C84737" w:rsidP="00C84737">
      <w:pPr>
        <w:pStyle w:val="PL"/>
      </w:pPr>
    </w:p>
    <w:p w14:paraId="5684D2A3" w14:textId="77777777" w:rsidR="00C84737" w:rsidRDefault="00C84737" w:rsidP="00C84737">
      <w:pPr>
        <w:pStyle w:val="PL"/>
      </w:pPr>
      <w:r>
        <w:t xml:space="preserve">MaxCC-Preference-r16 ::=            </w:t>
      </w:r>
      <w:r>
        <w:rPr>
          <w:color w:val="993366"/>
        </w:rPr>
        <w:t>SEQUENCE</w:t>
      </w:r>
      <w:r>
        <w:t xml:space="preserve"> {</w:t>
      </w:r>
    </w:p>
    <w:p w14:paraId="40919F5E" w14:textId="77777777" w:rsidR="00C84737" w:rsidRDefault="00C84737" w:rsidP="00C84737">
      <w:pPr>
        <w:pStyle w:val="PL"/>
      </w:pPr>
      <w:r>
        <w:t xml:space="preserve">    reducedMaxCCs-r16                   ReducedMaxCCs-r16                        </w:t>
      </w:r>
      <w:r>
        <w:rPr>
          <w:color w:val="993366"/>
        </w:rPr>
        <w:t>OPTIONAL</w:t>
      </w:r>
    </w:p>
    <w:p w14:paraId="2D9BACB2" w14:textId="77777777" w:rsidR="00C84737" w:rsidRDefault="00C84737" w:rsidP="00C84737">
      <w:pPr>
        <w:pStyle w:val="PL"/>
      </w:pPr>
      <w:r>
        <w:t>}</w:t>
      </w:r>
    </w:p>
    <w:p w14:paraId="483CF072" w14:textId="77777777" w:rsidR="00C84737" w:rsidRDefault="00C84737" w:rsidP="00C84737">
      <w:pPr>
        <w:pStyle w:val="PL"/>
      </w:pPr>
    </w:p>
    <w:p w14:paraId="64E11FB3" w14:textId="77777777" w:rsidR="00C84737" w:rsidRDefault="00C84737" w:rsidP="00C84737">
      <w:pPr>
        <w:pStyle w:val="PL"/>
      </w:pPr>
      <w:r>
        <w:t xml:space="preserve">MaxMIMO-LayerPreference-r16 ::=     </w:t>
      </w:r>
      <w:r>
        <w:rPr>
          <w:color w:val="993366"/>
        </w:rPr>
        <w:t>SEQUENCE</w:t>
      </w:r>
      <w:r>
        <w:t xml:space="preserve"> {</w:t>
      </w:r>
    </w:p>
    <w:p w14:paraId="2B8A1183" w14:textId="77777777" w:rsidR="00C84737" w:rsidRDefault="00C84737" w:rsidP="00C84737">
      <w:pPr>
        <w:pStyle w:val="PL"/>
      </w:pPr>
      <w:r>
        <w:t xml:space="preserve">    reducedMaxMIMO-LayersFR1-r16        </w:t>
      </w:r>
      <w:r>
        <w:rPr>
          <w:color w:val="993366"/>
        </w:rPr>
        <w:t>SEQUENCE</w:t>
      </w:r>
      <w:r>
        <w:t xml:space="preserve"> {</w:t>
      </w:r>
    </w:p>
    <w:p w14:paraId="6ACE8F40" w14:textId="77777777" w:rsidR="00C84737" w:rsidRDefault="00C84737" w:rsidP="00C84737">
      <w:pPr>
        <w:pStyle w:val="PL"/>
      </w:pPr>
      <w:r>
        <w:t xml:space="preserve">        reducedMIMO-LayersFR1-DL-r16        </w:t>
      </w:r>
      <w:r>
        <w:rPr>
          <w:color w:val="993366"/>
        </w:rPr>
        <w:t>INTEGER</w:t>
      </w:r>
      <w:r>
        <w:t xml:space="preserve"> (1..8),</w:t>
      </w:r>
    </w:p>
    <w:p w14:paraId="115A8117" w14:textId="77777777" w:rsidR="00C84737" w:rsidRDefault="00C84737" w:rsidP="00C84737">
      <w:pPr>
        <w:pStyle w:val="PL"/>
      </w:pPr>
      <w:r>
        <w:t xml:space="preserve">        reducedMIMO-LayersFR1-UL-r16        </w:t>
      </w:r>
      <w:r>
        <w:rPr>
          <w:color w:val="993366"/>
        </w:rPr>
        <w:t>INTEGER</w:t>
      </w:r>
      <w:r>
        <w:t xml:space="preserve"> (1..4)</w:t>
      </w:r>
    </w:p>
    <w:p w14:paraId="58170620" w14:textId="77777777" w:rsidR="00C84737" w:rsidRDefault="00C84737" w:rsidP="00C84737">
      <w:pPr>
        <w:pStyle w:val="PL"/>
      </w:pPr>
      <w:r>
        <w:t xml:space="preserve">    } </w:t>
      </w:r>
      <w:r>
        <w:rPr>
          <w:color w:val="993366"/>
        </w:rPr>
        <w:t>OPTIONAL</w:t>
      </w:r>
      <w:r>
        <w:t>,</w:t>
      </w:r>
    </w:p>
    <w:p w14:paraId="0652F15D" w14:textId="77777777" w:rsidR="00C84737" w:rsidRDefault="00C84737" w:rsidP="00C84737">
      <w:pPr>
        <w:pStyle w:val="PL"/>
      </w:pPr>
      <w:r>
        <w:t xml:space="preserve">    reducedMaxMIMO-LayersFR2-r16        </w:t>
      </w:r>
      <w:r>
        <w:rPr>
          <w:color w:val="993366"/>
        </w:rPr>
        <w:t>SEQUENCE</w:t>
      </w:r>
      <w:r>
        <w:t xml:space="preserve"> {</w:t>
      </w:r>
    </w:p>
    <w:p w14:paraId="37023A4D" w14:textId="77777777" w:rsidR="00C84737" w:rsidRDefault="00C84737" w:rsidP="00C84737">
      <w:pPr>
        <w:pStyle w:val="PL"/>
      </w:pPr>
      <w:r>
        <w:t xml:space="preserve">        reducedMIMO-LayersFR2-DL-r16        </w:t>
      </w:r>
      <w:r>
        <w:rPr>
          <w:color w:val="993366"/>
        </w:rPr>
        <w:t>INTEGER</w:t>
      </w:r>
      <w:r>
        <w:t xml:space="preserve"> (1..8),</w:t>
      </w:r>
    </w:p>
    <w:p w14:paraId="6B837AAE" w14:textId="77777777" w:rsidR="00C84737" w:rsidRDefault="00C84737" w:rsidP="00C84737">
      <w:pPr>
        <w:pStyle w:val="PL"/>
      </w:pPr>
      <w:r>
        <w:t xml:space="preserve">        reducedMIMO-LayersFR2-UL-r16        </w:t>
      </w:r>
      <w:r>
        <w:rPr>
          <w:color w:val="993366"/>
        </w:rPr>
        <w:t>INTEGER</w:t>
      </w:r>
      <w:r>
        <w:t xml:space="preserve"> (1..4)</w:t>
      </w:r>
    </w:p>
    <w:p w14:paraId="2E0655D4" w14:textId="77777777" w:rsidR="00C84737" w:rsidRDefault="00C84737" w:rsidP="00C84737">
      <w:pPr>
        <w:pStyle w:val="PL"/>
      </w:pPr>
      <w:r>
        <w:t xml:space="preserve">    } </w:t>
      </w:r>
      <w:r>
        <w:rPr>
          <w:color w:val="993366"/>
        </w:rPr>
        <w:t>OPTIONAL</w:t>
      </w:r>
    </w:p>
    <w:p w14:paraId="44178028" w14:textId="77777777" w:rsidR="00C84737" w:rsidRDefault="00C84737" w:rsidP="00C84737">
      <w:pPr>
        <w:pStyle w:val="PL"/>
      </w:pPr>
      <w:r>
        <w:t>}</w:t>
      </w:r>
    </w:p>
    <w:p w14:paraId="549C45B6" w14:textId="77777777" w:rsidR="00C84737" w:rsidRDefault="00C84737" w:rsidP="00C84737">
      <w:pPr>
        <w:pStyle w:val="PL"/>
      </w:pPr>
    </w:p>
    <w:p w14:paraId="0A2B4664" w14:textId="77777777" w:rsidR="00C84737" w:rsidRDefault="00C84737" w:rsidP="00C84737">
      <w:pPr>
        <w:pStyle w:val="PL"/>
      </w:pPr>
      <w:r>
        <w:t xml:space="preserve">MinSchedulingOffsetPreference-r16 ::= </w:t>
      </w:r>
      <w:r>
        <w:rPr>
          <w:color w:val="993366"/>
        </w:rPr>
        <w:t>SEQUENCE</w:t>
      </w:r>
      <w:r>
        <w:t xml:space="preserve"> {</w:t>
      </w:r>
    </w:p>
    <w:p w14:paraId="393813B0" w14:textId="77777777" w:rsidR="00C84737" w:rsidRDefault="00C84737" w:rsidP="00C84737">
      <w:pPr>
        <w:pStyle w:val="PL"/>
      </w:pPr>
      <w:r>
        <w:t xml:space="preserve">    preferredK0-r16                       </w:t>
      </w:r>
      <w:r>
        <w:rPr>
          <w:color w:val="993366"/>
        </w:rPr>
        <w:t>SEQUENCE</w:t>
      </w:r>
      <w:r>
        <w:t xml:space="preserve"> {</w:t>
      </w:r>
    </w:p>
    <w:p w14:paraId="37582AF8" w14:textId="77777777" w:rsidR="00C84737" w:rsidRDefault="00C84737" w:rsidP="00C84737">
      <w:pPr>
        <w:pStyle w:val="PL"/>
      </w:pPr>
      <w:r>
        <w:t xml:space="preserve">        preferredK0-SCS-15kHz-r16             </w:t>
      </w:r>
      <w:r>
        <w:rPr>
          <w:color w:val="993366"/>
        </w:rPr>
        <w:t>ENUMERATED</w:t>
      </w:r>
      <w:r>
        <w:t xml:space="preserve"> {sl1, sl2, sl4, sl6}              </w:t>
      </w:r>
      <w:r>
        <w:rPr>
          <w:color w:val="993366"/>
        </w:rPr>
        <w:t>OPTIONAL</w:t>
      </w:r>
      <w:r>
        <w:t>,</w:t>
      </w:r>
    </w:p>
    <w:p w14:paraId="4C753260" w14:textId="77777777" w:rsidR="00C84737" w:rsidRDefault="00C84737" w:rsidP="00C84737">
      <w:pPr>
        <w:pStyle w:val="PL"/>
      </w:pPr>
      <w:r>
        <w:t xml:space="preserve">        preferredK0-SCS-30kHz-r16             </w:t>
      </w:r>
      <w:r>
        <w:rPr>
          <w:color w:val="993366"/>
        </w:rPr>
        <w:t>ENUMERATED</w:t>
      </w:r>
      <w:r>
        <w:t xml:space="preserve"> {sl1, sl2, sl4, sl6}              </w:t>
      </w:r>
      <w:r>
        <w:rPr>
          <w:color w:val="993366"/>
        </w:rPr>
        <w:t>OPTIONAL</w:t>
      </w:r>
      <w:r>
        <w:t>,</w:t>
      </w:r>
    </w:p>
    <w:p w14:paraId="471A7540" w14:textId="77777777" w:rsidR="00C84737" w:rsidRDefault="00C84737" w:rsidP="00C84737">
      <w:pPr>
        <w:pStyle w:val="PL"/>
      </w:pPr>
      <w:r>
        <w:t xml:space="preserve">        preferredK0-SCS-60kHz-r16             </w:t>
      </w:r>
      <w:r>
        <w:rPr>
          <w:color w:val="993366"/>
        </w:rPr>
        <w:t>ENUMERATED</w:t>
      </w:r>
      <w:r>
        <w:t xml:space="preserve"> {sl2, sl4, sl8, sl12}             </w:t>
      </w:r>
      <w:r>
        <w:rPr>
          <w:color w:val="993366"/>
        </w:rPr>
        <w:t>OPTIONAL</w:t>
      </w:r>
      <w:r>
        <w:t>,</w:t>
      </w:r>
    </w:p>
    <w:p w14:paraId="5D10F310" w14:textId="77777777" w:rsidR="00C84737" w:rsidRDefault="00C84737" w:rsidP="00C84737">
      <w:pPr>
        <w:pStyle w:val="PL"/>
      </w:pPr>
      <w:r>
        <w:t xml:space="preserve">        preferredK0-SCS-120kHz-r16            </w:t>
      </w:r>
      <w:r>
        <w:rPr>
          <w:color w:val="993366"/>
        </w:rPr>
        <w:t>ENUMERATED</w:t>
      </w:r>
      <w:r>
        <w:t xml:space="preserve"> {sl2, sl4, sl8, sl12}             </w:t>
      </w:r>
      <w:r>
        <w:rPr>
          <w:color w:val="993366"/>
        </w:rPr>
        <w:t>OPTIONAL</w:t>
      </w:r>
    </w:p>
    <w:p w14:paraId="6E498C58" w14:textId="77777777" w:rsidR="00C84737" w:rsidRDefault="00C84737" w:rsidP="00C84737">
      <w:pPr>
        <w:pStyle w:val="PL"/>
      </w:pPr>
      <w:r>
        <w:t xml:space="preserve">    }                                                                                  </w:t>
      </w:r>
      <w:r>
        <w:rPr>
          <w:color w:val="993366"/>
        </w:rPr>
        <w:t>OPTIONAL</w:t>
      </w:r>
      <w:r>
        <w:t>,</w:t>
      </w:r>
    </w:p>
    <w:p w14:paraId="1699FC84" w14:textId="77777777" w:rsidR="00C84737" w:rsidRDefault="00C84737" w:rsidP="00C84737">
      <w:pPr>
        <w:pStyle w:val="PL"/>
      </w:pPr>
      <w:r>
        <w:t xml:space="preserve">    preferredK2-r16                       </w:t>
      </w:r>
      <w:r>
        <w:rPr>
          <w:color w:val="993366"/>
        </w:rPr>
        <w:t>SEQUENCE</w:t>
      </w:r>
      <w:r>
        <w:t xml:space="preserve"> {</w:t>
      </w:r>
    </w:p>
    <w:p w14:paraId="2C7900D6" w14:textId="77777777" w:rsidR="00C84737" w:rsidRDefault="00C84737" w:rsidP="00C84737">
      <w:pPr>
        <w:pStyle w:val="PL"/>
      </w:pPr>
      <w:r>
        <w:t xml:space="preserve">        preferredK2-SCS-15kHz-r16             </w:t>
      </w:r>
      <w:r>
        <w:rPr>
          <w:color w:val="993366"/>
        </w:rPr>
        <w:t>ENUMERATED</w:t>
      </w:r>
      <w:r>
        <w:t xml:space="preserve"> {sl1, sl2, sl4, sl6}             </w:t>
      </w:r>
      <w:r>
        <w:rPr>
          <w:color w:val="993366"/>
        </w:rPr>
        <w:t>OPTIONAL</w:t>
      </w:r>
      <w:r>
        <w:t>,</w:t>
      </w:r>
    </w:p>
    <w:p w14:paraId="3921E404" w14:textId="77777777" w:rsidR="00C84737" w:rsidRDefault="00C84737" w:rsidP="00C84737">
      <w:pPr>
        <w:pStyle w:val="PL"/>
      </w:pPr>
      <w:r>
        <w:t xml:space="preserve">        preferredK2-SCS-30kHz-r16             </w:t>
      </w:r>
      <w:r>
        <w:rPr>
          <w:color w:val="993366"/>
        </w:rPr>
        <w:t>ENUMERATED</w:t>
      </w:r>
      <w:r>
        <w:t xml:space="preserve"> {sl1, sl2, sl4, sl6}             </w:t>
      </w:r>
      <w:r>
        <w:rPr>
          <w:color w:val="993366"/>
        </w:rPr>
        <w:t>OPTIONAL</w:t>
      </w:r>
      <w:r>
        <w:t>,</w:t>
      </w:r>
    </w:p>
    <w:p w14:paraId="643531DC" w14:textId="77777777" w:rsidR="00C84737" w:rsidRDefault="00C84737" w:rsidP="00C84737">
      <w:pPr>
        <w:pStyle w:val="PL"/>
      </w:pPr>
      <w:r>
        <w:t xml:space="preserve">        preferredK2-SCS-60kHz-r16             </w:t>
      </w:r>
      <w:r>
        <w:rPr>
          <w:color w:val="993366"/>
        </w:rPr>
        <w:t>ENUMERATED</w:t>
      </w:r>
      <w:r>
        <w:t xml:space="preserve"> {sl2, sl4, sl8, sl12}            </w:t>
      </w:r>
      <w:r>
        <w:rPr>
          <w:color w:val="993366"/>
        </w:rPr>
        <w:t>OPTIONAL</w:t>
      </w:r>
      <w:r>
        <w:t>,</w:t>
      </w:r>
    </w:p>
    <w:p w14:paraId="67C6BEE7" w14:textId="77777777" w:rsidR="00C84737" w:rsidRDefault="00C84737" w:rsidP="00C84737">
      <w:pPr>
        <w:pStyle w:val="PL"/>
      </w:pPr>
      <w:r>
        <w:t xml:space="preserve">        preferredK2-SCS-120kHz-r16            </w:t>
      </w:r>
      <w:r>
        <w:rPr>
          <w:color w:val="993366"/>
        </w:rPr>
        <w:t>ENUMERATED</w:t>
      </w:r>
      <w:r>
        <w:t xml:space="preserve"> {sl2, sl4, sl8, sl12}            </w:t>
      </w:r>
      <w:r>
        <w:rPr>
          <w:color w:val="993366"/>
        </w:rPr>
        <w:t>OPTIONAL</w:t>
      </w:r>
    </w:p>
    <w:p w14:paraId="4E969908" w14:textId="77777777" w:rsidR="00C84737" w:rsidRDefault="00C84737" w:rsidP="00C84737">
      <w:pPr>
        <w:pStyle w:val="PL"/>
      </w:pPr>
      <w:r>
        <w:t xml:space="preserve">    }                                                                                 </w:t>
      </w:r>
      <w:r>
        <w:rPr>
          <w:color w:val="993366"/>
        </w:rPr>
        <w:t>OPTIONAL</w:t>
      </w:r>
    </w:p>
    <w:p w14:paraId="02799E14" w14:textId="77777777" w:rsidR="00C84737" w:rsidRDefault="00C84737" w:rsidP="00C84737">
      <w:pPr>
        <w:pStyle w:val="PL"/>
        <w:rPr>
          <w:ins w:id="170" w:author="RAN2#115-e" w:date="2021-08-31T17:21:00Z"/>
        </w:rPr>
      </w:pPr>
      <w:r>
        <w:t>}</w:t>
      </w:r>
    </w:p>
    <w:p w14:paraId="0EB21466" w14:textId="77777777" w:rsidR="00C84737" w:rsidRDefault="00C84737" w:rsidP="00C84737">
      <w:pPr>
        <w:pStyle w:val="PL"/>
      </w:pPr>
    </w:p>
    <w:p w14:paraId="60C54A32" w14:textId="77777777" w:rsidR="00C84737" w:rsidRDefault="00C84737" w:rsidP="00C84737">
      <w:pPr>
        <w:pStyle w:val="PL"/>
        <w:rPr>
          <w:ins w:id="171" w:author="RAN2#115-e" w:date="2021-08-31T09:13:00Z"/>
        </w:rPr>
      </w:pPr>
      <w:ins w:id="172" w:author="RAN2#115-e" w:date="2021-08-31T09:13:00Z">
        <w:r>
          <w:t>M</w:t>
        </w:r>
        <w:r>
          <w:rPr>
            <w:rFonts w:eastAsia="SimSun"/>
            <w:lang w:eastAsia="zh-CN"/>
          </w:rPr>
          <w:t>USIM-</w:t>
        </w:r>
        <w:r>
          <w:t>Assistance</w:t>
        </w:r>
      </w:ins>
      <w:ins w:id="173" w:author="RAN2#115-e" w:date="2021-09-01T15:50:00Z">
        <w:r>
          <w:t>-r17</w:t>
        </w:r>
      </w:ins>
      <w:ins w:id="174" w:author="RAN2#115-e" w:date="2021-08-31T09:13:00Z">
        <w:r>
          <w:t xml:space="preserve"> ::=                  </w:t>
        </w:r>
        <w:r>
          <w:rPr>
            <w:color w:val="993366"/>
          </w:rPr>
          <w:t>SEQUENCE</w:t>
        </w:r>
        <w:r>
          <w:t xml:space="preserve"> {</w:t>
        </w:r>
      </w:ins>
    </w:p>
    <w:p w14:paraId="0BBC5967" w14:textId="77777777" w:rsidR="00C84737" w:rsidRDefault="00C84737" w:rsidP="00C84737">
      <w:pPr>
        <w:pStyle w:val="PL"/>
        <w:ind w:firstLineChars="200" w:firstLine="320"/>
        <w:rPr>
          <w:ins w:id="175" w:author="RAN2#115-e" w:date="2021-08-31T09:13:00Z"/>
          <w:rFonts w:eastAsia="SimSun"/>
          <w:lang w:eastAsia="zh-CN"/>
        </w:rPr>
      </w:pPr>
      <w:ins w:id="176" w:author="RAN2#115-e" w:date="2021-09-01T10:20:00Z">
        <w:del w:id="177" w:author="LGE (Hongsuk)" w:date="2022-01-11T14:57:00Z">
          <w:r w:rsidDel="00696CC4">
            <w:rPr>
              <w:rFonts w:eastAsia="SimSun"/>
              <w:lang w:eastAsia="zh-CN"/>
            </w:rPr>
            <w:tab/>
          </w:r>
        </w:del>
      </w:ins>
      <w:ins w:id="178" w:author="RAN2#115-e" w:date="2021-10-13T17:14:00Z">
        <w:r>
          <w:rPr>
            <w:rFonts w:eastAsia="SimSun"/>
            <w:lang w:eastAsia="zh-CN"/>
          </w:rPr>
          <w:t>m</w:t>
        </w:r>
      </w:ins>
      <w:ins w:id="179" w:author="RAN2#115-e" w:date="2021-10-13T13:20:00Z">
        <w:r>
          <w:rPr>
            <w:rFonts w:eastAsia="SimSun"/>
            <w:lang w:eastAsia="zh-CN"/>
          </w:rPr>
          <w:t>usim</w:t>
        </w:r>
      </w:ins>
      <w:ins w:id="180" w:author="RAN2#115-e" w:date="2021-10-13T13:22:00Z">
        <w:r>
          <w:rPr>
            <w:rFonts w:eastAsia="SimSun"/>
            <w:lang w:eastAsia="zh-CN"/>
          </w:rPr>
          <w:t>-</w:t>
        </w:r>
      </w:ins>
      <w:ins w:id="181" w:author="RAN2#115-e" w:date="2021-10-13T13:21:00Z">
        <w:r>
          <w:rPr>
            <w:rFonts w:eastAsia="SimSun"/>
            <w:lang w:eastAsia="zh-CN"/>
          </w:rPr>
          <w:t>P</w:t>
        </w:r>
      </w:ins>
      <w:ins w:id="182" w:author="RAN2#115-e" w:date="2021-08-31T09:13:00Z">
        <w:r>
          <w:rPr>
            <w:rFonts w:eastAsia="SimSun"/>
            <w:lang w:eastAsia="zh-CN"/>
          </w:rPr>
          <w:t>referredRRC-State</w:t>
        </w:r>
      </w:ins>
      <w:ins w:id="183" w:author="RAN2#115-e" w:date="2021-09-01T15:30:00Z">
        <w:r>
          <w:rPr>
            <w:rFonts w:eastAsia="SimSun"/>
            <w:lang w:eastAsia="zh-CN"/>
          </w:rPr>
          <w:t>-r17</w:t>
        </w:r>
      </w:ins>
      <w:ins w:id="184" w:author="RAN2#115-e" w:date="2021-09-01T15:46:00Z">
        <w:r>
          <w:t xml:space="preserve">      </w:t>
        </w:r>
      </w:ins>
      <w:ins w:id="185" w:author="RAN2#115-e" w:date="2021-08-31T09:13:00Z">
        <w:r w:rsidRPr="0063270A">
          <w:rPr>
            <w:color w:val="993366"/>
          </w:rPr>
          <w:t>ENUMERATED</w:t>
        </w:r>
        <w:r>
          <w:rPr>
            <w:rFonts w:eastAsia="SimSun"/>
            <w:lang w:eastAsia="zh-CN"/>
          </w:rPr>
          <w:t xml:space="preserve"> {</w:t>
        </w:r>
      </w:ins>
      <w:ins w:id="186" w:author="Rapp" w:date="2021-10-14T14:05:00Z">
        <w:r>
          <w:rPr>
            <w:rFonts w:eastAsia="SimSun"/>
            <w:lang w:eastAsia="zh-CN"/>
          </w:rPr>
          <w:t>IDLE, INACTIVE</w:t>
        </w:r>
      </w:ins>
      <w:ins w:id="187" w:author="RAN2#115-e" w:date="2021-08-31T09:13:00Z">
        <w:r>
          <w:rPr>
            <w:rFonts w:eastAsia="SimSun"/>
            <w:lang w:eastAsia="zh-CN"/>
          </w:rPr>
          <w:t>}</w:t>
        </w:r>
      </w:ins>
      <w:ins w:id="188" w:author="RAN2#115-e" w:date="2021-10-13T13:08:00Z">
        <w:r>
          <w:t xml:space="preserve">             </w:t>
        </w:r>
        <w:r>
          <w:rPr>
            <w:color w:val="993366"/>
          </w:rPr>
          <w:t>OPTIONAL</w:t>
        </w:r>
      </w:ins>
      <w:ins w:id="189" w:author="RAN2#115-e" w:date="2021-08-31T09:13:00Z">
        <w:r>
          <w:rPr>
            <w:rFonts w:eastAsia="SimSun"/>
            <w:lang w:eastAsia="zh-CN"/>
          </w:rPr>
          <w:t>,</w:t>
        </w:r>
      </w:ins>
    </w:p>
    <w:p w14:paraId="53BE73D9" w14:textId="77777777" w:rsidR="00C84737" w:rsidRDefault="00C84737" w:rsidP="00C84737">
      <w:pPr>
        <w:pStyle w:val="PL"/>
        <w:ind w:firstLineChars="200" w:firstLine="320"/>
        <w:rPr>
          <w:ins w:id="190" w:author="LGE (Hongsuk)" w:date="2022-01-11T14:57:00Z"/>
        </w:rPr>
      </w:pPr>
      <w:ins w:id="191" w:author="RAN2#115-e" w:date="2021-09-01T14:25:00Z">
        <w:del w:id="192" w:author="LGE (Hongsuk)" w:date="2022-01-11T14:57:00Z">
          <w:r w:rsidDel="00696CC4">
            <w:rPr>
              <w:rFonts w:eastAsia="SimSun"/>
              <w:lang w:eastAsia="zh-CN"/>
            </w:rPr>
            <w:tab/>
          </w:r>
        </w:del>
        <w:r>
          <w:rPr>
            <w:rFonts w:eastAsia="SimSun"/>
            <w:lang w:eastAsia="zh-CN"/>
          </w:rPr>
          <w:t>musim-</w:t>
        </w:r>
      </w:ins>
      <w:ins w:id="193" w:author="RAN2#115-e" w:date="2021-09-01T15:04:00Z">
        <w:r>
          <w:rPr>
            <w:rFonts w:eastAsia="SimSun"/>
            <w:lang w:eastAsia="zh-CN"/>
          </w:rPr>
          <w:t>GapRequestList</w:t>
        </w:r>
      </w:ins>
      <w:ins w:id="194" w:author="RAN2#115-e" w:date="2021-09-01T15:30:00Z">
        <w:r>
          <w:rPr>
            <w:rFonts w:eastAsia="SimSun"/>
            <w:lang w:eastAsia="zh-CN"/>
          </w:rPr>
          <w:t>-r17</w:t>
        </w:r>
      </w:ins>
      <w:ins w:id="195" w:author="RAN2#115-e" w:date="2021-09-01T14:25:00Z">
        <w:r>
          <w:t xml:space="preserve">        </w:t>
        </w:r>
        <w:r>
          <w:rPr>
            <w:rFonts w:eastAsia="SimSun"/>
            <w:lang w:eastAsia="zh-CN"/>
          </w:rPr>
          <w:t>MUSIM-</w:t>
        </w:r>
      </w:ins>
      <w:ins w:id="196" w:author="RAN2#115-e" w:date="2021-09-01T15:04:00Z">
        <w:r>
          <w:rPr>
            <w:rFonts w:eastAsia="SimSun"/>
            <w:lang w:eastAsia="zh-CN"/>
          </w:rPr>
          <w:t>GapRequestList</w:t>
        </w:r>
      </w:ins>
      <w:ins w:id="197" w:author="RAN2#115-e" w:date="2021-09-01T15:54:00Z">
        <w:r>
          <w:rPr>
            <w:rFonts w:eastAsia="SimSun"/>
            <w:lang w:eastAsia="zh-CN"/>
          </w:rPr>
          <w:t>-r17</w:t>
        </w:r>
      </w:ins>
      <w:ins w:id="198" w:author="RAN2#115-e" w:date="2021-09-01T14:25:00Z">
        <w:r>
          <w:t xml:space="preserve">                </w:t>
        </w:r>
        <w:r>
          <w:rPr>
            <w:color w:val="993366"/>
          </w:rPr>
          <w:t>OPTIONAL</w:t>
        </w:r>
        <w:r>
          <w:t>,</w:t>
        </w:r>
      </w:ins>
    </w:p>
    <w:p w14:paraId="4C6F24D9" w14:textId="77777777" w:rsidR="00C84737" w:rsidRDefault="00C84737" w:rsidP="00C84737">
      <w:pPr>
        <w:pStyle w:val="PL"/>
        <w:ind w:firstLineChars="200" w:firstLine="320"/>
        <w:rPr>
          <w:ins w:id="199" w:author="LGE (Hongsuk)" w:date="2022-01-11T14:57:00Z"/>
          <w:rFonts w:eastAsia="SimSun"/>
          <w:lang w:eastAsia="zh-CN"/>
        </w:rPr>
      </w:pPr>
      <w:ins w:id="200" w:author="LGE (Hongsuk)" w:date="2022-01-11T14:57:00Z">
        <w:r>
          <w:rPr>
            <w:rFonts w:eastAsia="SimSun"/>
            <w:lang w:eastAsia="zh-CN"/>
          </w:rPr>
          <w:lastRenderedPageBreak/>
          <w:t>musim-GapReleaseList-r17</w:t>
        </w:r>
        <w:r>
          <w:t xml:space="preserve">        </w:t>
        </w:r>
        <w:r>
          <w:rPr>
            <w:rFonts w:eastAsia="SimSun"/>
            <w:lang w:eastAsia="zh-CN"/>
          </w:rPr>
          <w:t>MUSIM-GapReleaseList-r17</w:t>
        </w:r>
        <w:r>
          <w:t xml:space="preserve">                </w:t>
        </w:r>
        <w:r>
          <w:rPr>
            <w:color w:val="993366"/>
          </w:rPr>
          <w:t>OPTIONAL</w:t>
        </w:r>
        <w:r>
          <w:t>,</w:t>
        </w:r>
      </w:ins>
    </w:p>
    <w:p w14:paraId="5EE56A94" w14:textId="77777777" w:rsidR="00C84737" w:rsidRPr="00696CC4" w:rsidRDefault="00C84737" w:rsidP="00C84737">
      <w:pPr>
        <w:pStyle w:val="PL"/>
        <w:ind w:firstLineChars="200" w:firstLine="320"/>
        <w:rPr>
          <w:ins w:id="201" w:author="RAN2#115-e" w:date="2021-09-01T14:25:00Z"/>
          <w:rFonts w:eastAsia="SimSun"/>
          <w:lang w:eastAsia="zh-CN"/>
        </w:rPr>
      </w:pPr>
    </w:p>
    <w:p w14:paraId="22369020" w14:textId="77777777" w:rsidR="00C84737" w:rsidRDefault="00C84737" w:rsidP="00C84737">
      <w:pPr>
        <w:pStyle w:val="PL"/>
        <w:rPr>
          <w:ins w:id="202" w:author="RAN2#115-e" w:date="2021-08-31T09:13:00Z"/>
        </w:rPr>
      </w:pPr>
      <w:ins w:id="203" w:author="RAN2#115-e" w:date="2021-08-31T09:13:00Z">
        <w:r>
          <w:t xml:space="preserve">   ...</w:t>
        </w:r>
      </w:ins>
    </w:p>
    <w:p w14:paraId="2243E5BB" w14:textId="77777777" w:rsidR="00C84737" w:rsidRDefault="00C84737" w:rsidP="00C84737">
      <w:pPr>
        <w:pStyle w:val="PL"/>
        <w:rPr>
          <w:ins w:id="204" w:author="RAN2#115-e" w:date="2021-08-31T09:13:00Z"/>
        </w:rPr>
      </w:pPr>
      <w:ins w:id="205" w:author="RAN2#115-e" w:date="2021-08-31T09:13:00Z">
        <w:r>
          <w:t>}</w:t>
        </w:r>
      </w:ins>
    </w:p>
    <w:p w14:paraId="21D10310" w14:textId="77777777" w:rsidR="00C84737" w:rsidRDefault="00C84737" w:rsidP="00C84737">
      <w:pPr>
        <w:pStyle w:val="PL"/>
        <w:rPr>
          <w:ins w:id="206" w:author="LGE (Hongsuk)" w:date="2022-01-11T14:58:00Z"/>
        </w:rPr>
      </w:pPr>
    </w:p>
    <w:p w14:paraId="6A6F4544" w14:textId="77777777" w:rsidR="00C84737" w:rsidRDefault="00C84737" w:rsidP="00C84737">
      <w:pPr>
        <w:pStyle w:val="PL"/>
        <w:rPr>
          <w:ins w:id="207" w:author="LGE (Hongsuk)" w:date="2022-01-11T14:58:00Z"/>
        </w:rPr>
      </w:pPr>
      <w:ins w:id="208" w:author="LGE (Hongsuk)" w:date="2022-01-11T14:58:00Z">
        <w:r>
          <w:rPr>
            <w:rFonts w:eastAsia="SimSun"/>
            <w:lang w:eastAsia="zh-CN"/>
          </w:rPr>
          <w:t>MUSIM-</w:t>
        </w:r>
        <w:r>
          <w:t xml:space="preserve">GapReleaseList-r17 ::= </w:t>
        </w:r>
        <w:r>
          <w:rPr>
            <w:color w:val="993366"/>
          </w:rPr>
          <w:t>SEQUENCE</w:t>
        </w:r>
        <w:r>
          <w:t xml:space="preserve"> (</w:t>
        </w:r>
        <w:r>
          <w:rPr>
            <w:color w:val="993366"/>
          </w:rPr>
          <w:t>SIZE</w:t>
        </w:r>
        <w:r>
          <w:t xml:space="preserve"> (1..</w:t>
        </w:r>
        <w:r>
          <w:rPr>
            <w:rFonts w:eastAsia="SimSun"/>
            <w:lang w:eastAsia="zh-CN"/>
          </w:rPr>
          <w:t>3</w:t>
        </w:r>
        <w:r>
          <w:t>))</w:t>
        </w:r>
        <w:r>
          <w:rPr>
            <w:color w:val="993366"/>
          </w:rPr>
          <w:t xml:space="preserve"> OF</w:t>
        </w:r>
        <w:r>
          <w:t xml:space="preserve"> </w:t>
        </w:r>
        <w:r>
          <w:rPr>
            <w:rFonts w:eastAsia="SimSun"/>
            <w:lang w:eastAsia="zh-CN"/>
          </w:rPr>
          <w:t>MUSIM-</w:t>
        </w:r>
        <w:r>
          <w:t>GapId</w:t>
        </w:r>
      </w:ins>
    </w:p>
    <w:p w14:paraId="49C13458" w14:textId="77777777" w:rsidR="00C84737" w:rsidRDefault="00C84737" w:rsidP="00C84737">
      <w:pPr>
        <w:pStyle w:val="PL"/>
        <w:rPr>
          <w:ins w:id="209" w:author="RAN2#115-e" w:date="2021-08-31T09:13:00Z"/>
        </w:rPr>
      </w:pPr>
    </w:p>
    <w:p w14:paraId="1401EA5D" w14:textId="77777777" w:rsidR="00C84737" w:rsidRDefault="00C84737" w:rsidP="00C84737">
      <w:pPr>
        <w:pStyle w:val="PL"/>
        <w:rPr>
          <w:ins w:id="210" w:author="RAN2#115-e" w:date="2021-10-13T13:29:00Z"/>
        </w:rPr>
      </w:pPr>
      <w:ins w:id="211" w:author="RAN2#115-e" w:date="2021-08-31T09:13:00Z">
        <w:r>
          <w:rPr>
            <w:rFonts w:eastAsia="SimSun"/>
            <w:lang w:eastAsia="zh-CN"/>
          </w:rPr>
          <w:t>MUSIM-</w:t>
        </w:r>
      </w:ins>
      <w:ins w:id="212" w:author="RAN2#115-e" w:date="2021-09-01T15:04:00Z">
        <w:r>
          <w:t>GapRequestList</w:t>
        </w:r>
      </w:ins>
      <w:ins w:id="213" w:author="RAN2#115-e" w:date="2021-09-01T15:31:00Z">
        <w:r>
          <w:t>-r17</w:t>
        </w:r>
      </w:ins>
      <w:ins w:id="214" w:author="RAN2#115-e" w:date="2021-08-31T09:13:00Z">
        <w:r>
          <w:t xml:space="preserve"> ::= </w:t>
        </w:r>
        <w:r>
          <w:rPr>
            <w:color w:val="993366"/>
          </w:rPr>
          <w:t>SEQUENCE</w:t>
        </w:r>
        <w:r>
          <w:t xml:space="preserve"> (</w:t>
        </w:r>
        <w:r>
          <w:rPr>
            <w:color w:val="993366"/>
          </w:rPr>
          <w:t>SIZE</w:t>
        </w:r>
        <w:r>
          <w:t xml:space="preserve"> (1..</w:t>
        </w:r>
        <w:r>
          <w:rPr>
            <w:rFonts w:eastAsia="SimSun"/>
            <w:lang w:eastAsia="zh-CN"/>
          </w:rPr>
          <w:t>3</w:t>
        </w:r>
        <w:r>
          <w:t>))</w:t>
        </w:r>
        <w:r>
          <w:rPr>
            <w:color w:val="993366"/>
          </w:rPr>
          <w:t xml:space="preserve"> OF</w:t>
        </w:r>
        <w:r>
          <w:t xml:space="preserve"> </w:t>
        </w:r>
        <w:r>
          <w:rPr>
            <w:rFonts w:eastAsia="SimSun"/>
            <w:lang w:eastAsia="zh-CN"/>
          </w:rPr>
          <w:t>MUSIM-</w:t>
        </w:r>
        <w:r>
          <w:t>GapInfo</w:t>
        </w:r>
      </w:ins>
      <w:ins w:id="215" w:author="RAN2#115-e" w:date="2021-09-01T15:53:00Z">
        <w:r>
          <w:t>-r17</w:t>
        </w:r>
      </w:ins>
    </w:p>
    <w:p w14:paraId="2888B5D2" w14:textId="77777777" w:rsidR="00C84737" w:rsidRDefault="00C84737" w:rsidP="00C84737">
      <w:pPr>
        <w:pStyle w:val="PL"/>
        <w:rPr>
          <w:ins w:id="216" w:author="RAN2#115-e" w:date="2021-08-31T09:13:00Z"/>
        </w:rPr>
      </w:pPr>
    </w:p>
    <w:p w14:paraId="1FB4106F" w14:textId="77777777" w:rsidR="00C84737" w:rsidRPr="007D4977" w:rsidRDefault="00C84737" w:rsidP="00C84737">
      <w:pPr>
        <w:pStyle w:val="PL"/>
      </w:pPr>
      <w:ins w:id="217" w:author="RAN2#115-e" w:date="2021-08-31T09:13:00Z">
        <w:r>
          <w:rPr>
            <w:rFonts w:eastAsia="SimSun"/>
            <w:lang w:eastAsia="zh-CN"/>
          </w:rPr>
          <w:t>MUSIM-</w:t>
        </w:r>
        <w:r>
          <w:t>GapInfo</w:t>
        </w:r>
      </w:ins>
      <w:ins w:id="218" w:author="RAN2#115-e" w:date="2021-09-01T16:44:00Z">
        <w:r>
          <w:t>-r17</w:t>
        </w:r>
      </w:ins>
      <w:ins w:id="219" w:author="RAN2#115-e" w:date="2021-08-31T17:15:00Z">
        <w:r>
          <w:t xml:space="preserve"> </w:t>
        </w:r>
      </w:ins>
      <w:ins w:id="220" w:author="RAN2#115-e" w:date="2021-08-31T09:13:00Z">
        <w:r>
          <w:t xml:space="preserve">::=          </w:t>
        </w:r>
        <w:r>
          <w:rPr>
            <w:color w:val="993366"/>
          </w:rPr>
          <w:t>SEQUENCE</w:t>
        </w:r>
        <w:r>
          <w:t xml:space="preserve"> {</w:t>
        </w:r>
      </w:ins>
    </w:p>
    <w:p w14:paraId="59E72F51" w14:textId="77777777" w:rsidR="00C84737" w:rsidRPr="00A416CC" w:rsidRDefault="00C84737" w:rsidP="00C84737">
      <w:pPr>
        <w:pStyle w:val="PL"/>
        <w:rPr>
          <w:ins w:id="221" w:author="RAN2#115-e" w:date="2021-09-01T14:26:00Z"/>
        </w:rPr>
      </w:pPr>
      <w:ins w:id="222" w:author="RAN2#115-e" w:date="2021-09-01T14:26:00Z">
        <w:r>
          <w:t xml:space="preserve">   </w:t>
        </w:r>
        <w:del w:id="223" w:author="LGE (Hongsuk)" w:date="2022-01-11T15:19:00Z">
          <w:r w:rsidDel="00F71F54">
            <w:delText xml:space="preserve"> </w:delText>
          </w:r>
        </w:del>
        <w:r w:rsidRPr="00A416CC">
          <w:t>musim-Gap</w:t>
        </w:r>
      </w:ins>
      <w:ins w:id="224" w:author="RAN2#115-e" w:date="2021-10-13T13:02:00Z">
        <w:r>
          <w:t>Offset</w:t>
        </w:r>
      </w:ins>
      <w:ins w:id="225" w:author="RAN2#115-e" w:date="2021-09-01T16:44:00Z">
        <w:r>
          <w:t>-r17</w:t>
        </w:r>
      </w:ins>
      <w:ins w:id="226" w:author="RAN2#115-e" w:date="2021-09-01T14:26:00Z">
        <w:r>
          <w:t xml:space="preserve">                    </w:t>
        </w:r>
      </w:ins>
      <w:ins w:id="227" w:author="RAN2#115-e" w:date="2021-09-02T10:59:00Z">
        <w:r>
          <w:rPr>
            <w:color w:val="993366"/>
          </w:rPr>
          <w:t>ENUMERATED</w:t>
        </w:r>
      </w:ins>
      <w:ins w:id="228" w:author="RAN2#115-e" w:date="2021-09-01T14:26:00Z">
        <w:r w:rsidRPr="00A416CC">
          <w:t xml:space="preserve"> {FFS},</w:t>
        </w:r>
      </w:ins>
    </w:p>
    <w:p w14:paraId="150F0AB9" w14:textId="77777777" w:rsidR="00C84737" w:rsidRPr="00A416CC" w:rsidRDefault="00C84737" w:rsidP="00C84737">
      <w:pPr>
        <w:pStyle w:val="PL"/>
        <w:rPr>
          <w:ins w:id="229" w:author="RAN2#115-e" w:date="2021-09-01T14:26:00Z"/>
        </w:rPr>
      </w:pPr>
      <w:ins w:id="230" w:author="RAN2#115-e" w:date="2021-09-01T14:26:00Z">
        <w:r>
          <w:t xml:space="preserve">   </w:t>
        </w:r>
        <w:del w:id="231" w:author="LGE (Hongsuk)" w:date="2022-01-11T15:19:00Z">
          <w:r w:rsidDel="00F71F54">
            <w:delText xml:space="preserve"> </w:delText>
          </w:r>
        </w:del>
        <w:r w:rsidRPr="00A416CC">
          <w:t>musim-GapLength</w:t>
        </w:r>
      </w:ins>
      <w:ins w:id="232" w:author="RAN2#115-e" w:date="2021-09-01T16:44:00Z">
        <w:r>
          <w:t>-r17</w:t>
        </w:r>
      </w:ins>
      <w:ins w:id="233" w:author="RAN2#115-e" w:date="2021-09-01T14:26:00Z">
        <w:r>
          <w:t xml:space="preserve">                    </w:t>
        </w:r>
      </w:ins>
      <w:ins w:id="234" w:author="RAN2#115-e" w:date="2021-09-02T10:59:00Z">
        <w:r>
          <w:rPr>
            <w:color w:val="993366"/>
          </w:rPr>
          <w:t>ENUMERATED</w:t>
        </w:r>
      </w:ins>
      <w:ins w:id="235" w:author="RAN2#115-e" w:date="2021-09-01T14:26:00Z">
        <w:r w:rsidRPr="00A416CC">
          <w:t xml:space="preserve"> {FFS},</w:t>
        </w:r>
      </w:ins>
    </w:p>
    <w:p w14:paraId="7D1B1BF1" w14:textId="77777777" w:rsidR="00C84737" w:rsidRPr="00F71F54" w:rsidRDefault="00C84737" w:rsidP="00C84737">
      <w:pPr>
        <w:pStyle w:val="PL"/>
        <w:rPr>
          <w:ins w:id="236" w:author="LGE (Hongsuk)" w:date="2022-01-11T15:20:00Z"/>
          <w:rFonts w:eastAsia="SimSun"/>
          <w:lang w:eastAsia="zh-CN"/>
          <w:rPrChange w:id="237" w:author="LGE (Hongsuk)" w:date="2022-01-11T15:20:00Z">
            <w:rPr>
              <w:ins w:id="238" w:author="LGE (Hongsuk)" w:date="2022-01-11T15:20:00Z"/>
            </w:rPr>
          </w:rPrChange>
        </w:rPr>
      </w:pPr>
      <w:ins w:id="239" w:author="RAN2#115-e" w:date="2021-09-01T14:26:00Z">
        <w:r>
          <w:t xml:space="preserve">   </w:t>
        </w:r>
      </w:ins>
      <w:ins w:id="240" w:author="RAN2#115-e" w:date="2021-10-13T13:03:00Z">
        <w:del w:id="241" w:author="LGE (Hongsuk)" w:date="2022-01-11T15:19:00Z">
          <w:r w:rsidDel="00F71F54">
            <w:tab/>
          </w:r>
        </w:del>
      </w:ins>
      <w:ins w:id="242" w:author="RAN2#115-e" w:date="2021-09-01T14:26:00Z">
        <w:r w:rsidRPr="00A416CC">
          <w:t>m</w:t>
        </w:r>
        <w:r w:rsidRPr="00803C25">
          <w:t>usim</w:t>
        </w:r>
        <w:r w:rsidRPr="00A416CC">
          <w:t>-</w:t>
        </w:r>
        <w:r w:rsidRPr="00803C25">
          <w:t>GapRepetition</w:t>
        </w:r>
      </w:ins>
      <w:ins w:id="243" w:author="RAN2#115-e" w:date="2021-10-13T13:15:00Z">
        <w:r>
          <w:t>Period</w:t>
        </w:r>
      </w:ins>
      <w:ins w:id="244" w:author="RAN2#115-e" w:date="2021-09-01T16:44:00Z">
        <w:r>
          <w:t>-r17</w:t>
        </w:r>
      </w:ins>
      <w:ins w:id="245" w:author="RAN2#115-e" w:date="2021-09-01T14:26:00Z">
        <w:r>
          <w:t xml:space="preserve">          </w:t>
        </w:r>
      </w:ins>
      <w:r>
        <w:rPr>
          <w:color w:val="993366"/>
        </w:rPr>
        <w:t>ENUMERATED</w:t>
      </w:r>
      <w:r>
        <w:t xml:space="preserve"> </w:t>
      </w:r>
      <w:ins w:id="246" w:author="Rapp" w:date="2021-10-18T12:21:00Z">
        <w:r>
          <w:t>{FFS}</w:t>
        </w:r>
      </w:ins>
      <w:r>
        <w:t xml:space="preserve">            </w:t>
      </w:r>
      <w:r>
        <w:rPr>
          <w:color w:val="993366"/>
        </w:rPr>
        <w:t>OPTIONAL</w:t>
      </w:r>
      <w:ins w:id="247" w:author="RAN2#115-e" w:date="2021-08-31T09:13:00Z">
        <w:r>
          <w:rPr>
            <w:rFonts w:eastAsia="SimSun"/>
            <w:lang w:eastAsia="zh-CN"/>
          </w:rPr>
          <w:t>,</w:t>
        </w:r>
      </w:ins>
    </w:p>
    <w:p w14:paraId="140BEA5C" w14:textId="77777777" w:rsidR="00C84737" w:rsidRPr="00F71F54" w:rsidRDefault="00C84737" w:rsidP="00C84737">
      <w:pPr>
        <w:pStyle w:val="PL"/>
        <w:ind w:firstLineChars="150" w:firstLine="240"/>
        <w:rPr>
          <w:rFonts w:eastAsia="SimSun"/>
          <w:lang w:eastAsia="zh-CN"/>
          <w:rPrChange w:id="248" w:author="LGE (Hongsuk)" w:date="2022-01-11T15:19:00Z">
            <w:rPr/>
          </w:rPrChange>
        </w:rPr>
        <w:pPrChange w:id="249" w:author="LGE (Hongsuk)" w:date="2022-01-11T15:20:00Z">
          <w:pPr>
            <w:pStyle w:val="PL"/>
          </w:pPr>
        </w:pPrChange>
      </w:pPr>
      <w:ins w:id="250" w:author="LGE (Hongsuk)" w:date="2022-01-11T15:20:00Z">
        <w:r>
          <w:t>musin-Gap</w:t>
        </w:r>
        <w:r w:rsidRPr="009C7017">
          <w:t>Priority-r1</w:t>
        </w:r>
      </w:ins>
      <w:ins w:id="251" w:author="LGE (Hongsuk)" w:date="2022-01-11T15:36:00Z">
        <w:r>
          <w:t>7</w:t>
        </w:r>
      </w:ins>
      <w:ins w:id="252" w:author="LGE (Hongsuk)" w:date="2022-01-11T15:20:00Z">
        <w:r w:rsidRPr="009C7017">
          <w:t xml:space="preserve">           </w:t>
        </w:r>
        <w:r>
          <w:t xml:space="preserve">      </w:t>
        </w:r>
        <w:r w:rsidRPr="009C7017">
          <w:rPr>
            <w:color w:val="993366"/>
          </w:rPr>
          <w:t>INTEGER</w:t>
        </w:r>
        <w:r w:rsidRPr="009C7017">
          <w:t xml:space="preserve"> (1..</w:t>
        </w:r>
        <w:r>
          <w:t xml:space="preserve">3)              </w:t>
        </w:r>
        <w:r w:rsidRPr="009C7017">
          <w:rPr>
            <w:color w:val="993366"/>
          </w:rPr>
          <w:t>OPTIONAL</w:t>
        </w:r>
        <w:r w:rsidRPr="009C7017">
          <w:t>,</w:t>
        </w:r>
      </w:ins>
    </w:p>
    <w:p w14:paraId="282A7E00" w14:textId="77777777" w:rsidR="00C84737" w:rsidRDefault="00C84737" w:rsidP="00C84737">
      <w:pPr>
        <w:pStyle w:val="PL"/>
        <w:rPr>
          <w:ins w:id="253" w:author="RAN2#115-e" w:date="2021-09-01T14:26:00Z"/>
        </w:rPr>
      </w:pPr>
      <w:ins w:id="254" w:author="RAN2#115-e" w:date="2021-08-31T09:13:00Z">
        <w:r>
          <w:t xml:space="preserve">   ...</w:t>
        </w:r>
      </w:ins>
    </w:p>
    <w:p w14:paraId="013090C8" w14:textId="77777777" w:rsidR="00C84737" w:rsidRPr="003370BE" w:rsidRDefault="00C84737" w:rsidP="00C84737">
      <w:pPr>
        <w:pStyle w:val="PL"/>
        <w:rPr>
          <w:ins w:id="255" w:author="RAN2#115-e" w:date="2021-08-31T09:13:00Z"/>
          <w:rFonts w:eastAsia="SimSun"/>
          <w:lang w:eastAsia="zh-CN"/>
        </w:rPr>
      </w:pPr>
      <w:ins w:id="256" w:author="RAN2#115-e" w:date="2021-08-31T09:13:00Z">
        <w:r w:rsidRPr="003370BE">
          <w:rPr>
            <w:rFonts w:eastAsia="SimSun"/>
            <w:lang w:eastAsia="zh-CN"/>
          </w:rPr>
          <w:t>}</w:t>
        </w:r>
      </w:ins>
    </w:p>
    <w:p w14:paraId="3F2F06C6" w14:textId="77777777" w:rsidR="00C84737" w:rsidRPr="003370BE" w:rsidRDefault="00C84737" w:rsidP="00C84737">
      <w:pPr>
        <w:pStyle w:val="PL"/>
        <w:rPr>
          <w:ins w:id="257" w:author="RAN2#115-e" w:date="2021-09-01T14:26:00Z"/>
        </w:rPr>
      </w:pPr>
    </w:p>
    <w:p w14:paraId="0A23A3AA" w14:textId="77777777" w:rsidR="00C84737" w:rsidRDefault="00C84737" w:rsidP="00C84737">
      <w:pPr>
        <w:pStyle w:val="PL"/>
      </w:pPr>
    </w:p>
    <w:p w14:paraId="144A6583" w14:textId="77777777" w:rsidR="00C84737" w:rsidRDefault="00C84737" w:rsidP="00C84737">
      <w:pPr>
        <w:pStyle w:val="PL"/>
      </w:pPr>
      <w:r>
        <w:t xml:space="preserve">ReleasePreference-r16 ::=           </w:t>
      </w:r>
      <w:r>
        <w:rPr>
          <w:color w:val="993366"/>
        </w:rPr>
        <w:t>SEQUENCE</w:t>
      </w:r>
      <w:r>
        <w:t xml:space="preserve"> {</w:t>
      </w:r>
    </w:p>
    <w:p w14:paraId="05250146" w14:textId="77777777" w:rsidR="00C84737" w:rsidRDefault="00C84737" w:rsidP="00C84737">
      <w:pPr>
        <w:pStyle w:val="PL"/>
      </w:pPr>
      <w:r>
        <w:t xml:space="preserve">    preferredRRC-State-r16              </w:t>
      </w:r>
      <w:r>
        <w:rPr>
          <w:color w:val="993366"/>
        </w:rPr>
        <w:t>ENUMERATED</w:t>
      </w:r>
      <w:r>
        <w:t xml:space="preserve"> {idle, inactive, connected, outOfConnected}</w:t>
      </w:r>
    </w:p>
    <w:p w14:paraId="77AE941F" w14:textId="77777777" w:rsidR="00C84737" w:rsidRDefault="00C84737" w:rsidP="00C84737">
      <w:pPr>
        <w:pStyle w:val="PL"/>
      </w:pPr>
      <w:r>
        <w:t>}</w:t>
      </w:r>
    </w:p>
    <w:p w14:paraId="7F756437" w14:textId="77777777" w:rsidR="00C84737" w:rsidRDefault="00C84737" w:rsidP="00C84737">
      <w:pPr>
        <w:pStyle w:val="PL"/>
      </w:pPr>
    </w:p>
    <w:p w14:paraId="55929507" w14:textId="77777777" w:rsidR="00C84737" w:rsidRDefault="00C84737" w:rsidP="00C84737">
      <w:pPr>
        <w:pStyle w:val="PL"/>
      </w:pPr>
      <w:r>
        <w:t xml:space="preserve">ReducedMaxBW-FRx-r16 ::=            </w:t>
      </w:r>
      <w:r>
        <w:rPr>
          <w:color w:val="993366"/>
        </w:rPr>
        <w:t>SEQUENCE</w:t>
      </w:r>
      <w:r>
        <w:t xml:space="preserve"> {</w:t>
      </w:r>
    </w:p>
    <w:p w14:paraId="736C21E7" w14:textId="77777777" w:rsidR="00C84737" w:rsidRDefault="00C84737" w:rsidP="00C84737">
      <w:pPr>
        <w:pStyle w:val="PL"/>
      </w:pPr>
      <w:r>
        <w:t xml:space="preserve">    reducedBW-DL-r16                    ReducedAggregatedBandwidth,</w:t>
      </w:r>
    </w:p>
    <w:p w14:paraId="165D9E7F" w14:textId="77777777" w:rsidR="00C84737" w:rsidRDefault="00C84737" w:rsidP="00C84737">
      <w:pPr>
        <w:pStyle w:val="PL"/>
      </w:pPr>
      <w:r>
        <w:t xml:space="preserve">    reducedBW-UL-r16                    ReducedAggregatedBandwidth</w:t>
      </w:r>
    </w:p>
    <w:p w14:paraId="2096201E" w14:textId="77777777" w:rsidR="00C84737" w:rsidRDefault="00C84737" w:rsidP="00C84737">
      <w:pPr>
        <w:pStyle w:val="PL"/>
      </w:pPr>
      <w:r>
        <w:t>}</w:t>
      </w:r>
    </w:p>
    <w:p w14:paraId="3A5AD84B" w14:textId="77777777" w:rsidR="00C84737" w:rsidRDefault="00C84737" w:rsidP="00C84737">
      <w:pPr>
        <w:pStyle w:val="PL"/>
      </w:pPr>
    </w:p>
    <w:p w14:paraId="4A289454" w14:textId="77777777" w:rsidR="00C84737" w:rsidRDefault="00C84737" w:rsidP="00C84737">
      <w:pPr>
        <w:pStyle w:val="PL"/>
      </w:pPr>
      <w:r>
        <w:t xml:space="preserve">ReducedMaxCCs-r16 ::=               </w:t>
      </w:r>
      <w:r>
        <w:rPr>
          <w:color w:val="993366"/>
        </w:rPr>
        <w:t>SEQUENCE</w:t>
      </w:r>
      <w:r>
        <w:t xml:space="preserve"> {</w:t>
      </w:r>
    </w:p>
    <w:p w14:paraId="11CF479D" w14:textId="77777777" w:rsidR="00C84737" w:rsidRPr="00C0748D" w:rsidRDefault="00C84737" w:rsidP="00C84737">
      <w:pPr>
        <w:pStyle w:val="PL"/>
        <w:rPr>
          <w:lang w:val="sv-SE"/>
        </w:rPr>
      </w:pPr>
      <w:r>
        <w:t xml:space="preserve">    </w:t>
      </w:r>
      <w:r w:rsidRPr="00C0748D">
        <w:rPr>
          <w:lang w:val="sv-SE"/>
        </w:rPr>
        <w:t xml:space="preserve">reducedCCsDL-r16                    </w:t>
      </w:r>
      <w:r w:rsidRPr="00C0748D">
        <w:rPr>
          <w:color w:val="993366"/>
          <w:lang w:val="sv-SE"/>
        </w:rPr>
        <w:t>INTEGER</w:t>
      </w:r>
      <w:r w:rsidRPr="00C0748D">
        <w:rPr>
          <w:lang w:val="sv-SE"/>
        </w:rPr>
        <w:t xml:space="preserve"> (0..31),</w:t>
      </w:r>
    </w:p>
    <w:p w14:paraId="57FB177E" w14:textId="77777777" w:rsidR="00C84737" w:rsidRPr="00C0748D" w:rsidRDefault="00C84737" w:rsidP="00C84737">
      <w:pPr>
        <w:pStyle w:val="PL"/>
        <w:rPr>
          <w:lang w:val="sv-SE"/>
        </w:rPr>
      </w:pPr>
      <w:r w:rsidRPr="00C0748D">
        <w:rPr>
          <w:lang w:val="sv-SE"/>
        </w:rPr>
        <w:t xml:space="preserve">    reducedCCsUL-r16                    </w:t>
      </w:r>
      <w:r w:rsidRPr="00C0748D">
        <w:rPr>
          <w:color w:val="993366"/>
          <w:lang w:val="sv-SE"/>
        </w:rPr>
        <w:t>INTEGER</w:t>
      </w:r>
      <w:r w:rsidRPr="00C0748D">
        <w:rPr>
          <w:lang w:val="sv-SE"/>
        </w:rPr>
        <w:t xml:space="preserve"> (0..31)</w:t>
      </w:r>
    </w:p>
    <w:p w14:paraId="56C12539" w14:textId="77777777" w:rsidR="00C84737" w:rsidRPr="00C0748D" w:rsidRDefault="00C84737" w:rsidP="00C84737">
      <w:pPr>
        <w:pStyle w:val="PL"/>
        <w:rPr>
          <w:lang w:val="sv-SE"/>
        </w:rPr>
      </w:pPr>
      <w:r w:rsidRPr="00C0748D">
        <w:rPr>
          <w:lang w:val="sv-SE"/>
        </w:rPr>
        <w:t>}</w:t>
      </w:r>
    </w:p>
    <w:p w14:paraId="4ABDDD7D" w14:textId="77777777" w:rsidR="00C84737" w:rsidRPr="00C0748D" w:rsidRDefault="00C84737" w:rsidP="00C84737">
      <w:pPr>
        <w:pStyle w:val="PL"/>
        <w:rPr>
          <w:lang w:val="sv-SE"/>
        </w:rPr>
      </w:pPr>
    </w:p>
    <w:p w14:paraId="70E6DFD2" w14:textId="77777777" w:rsidR="00C84737" w:rsidRPr="003370BE" w:rsidRDefault="00C84737" w:rsidP="00C84737">
      <w:pPr>
        <w:pStyle w:val="PL"/>
      </w:pPr>
      <w:r w:rsidRPr="003370BE">
        <w:t xml:space="preserve">SL-UE-AssistanceInformationNR-r16 ::= </w:t>
      </w:r>
      <w:r w:rsidRPr="003370BE">
        <w:rPr>
          <w:color w:val="993366"/>
        </w:rPr>
        <w:t>SEQUENCE</w:t>
      </w:r>
      <w:r w:rsidRPr="003370BE">
        <w:t xml:space="preserve"> (</w:t>
      </w:r>
      <w:r w:rsidRPr="003370BE">
        <w:rPr>
          <w:color w:val="993366"/>
        </w:rPr>
        <w:t>SIZE</w:t>
      </w:r>
      <w:r w:rsidRPr="003370BE">
        <w:t xml:space="preserve"> (1..maxNrofTrafficPattern-r16))</w:t>
      </w:r>
      <w:r w:rsidRPr="003370BE">
        <w:rPr>
          <w:color w:val="993366"/>
        </w:rPr>
        <w:t xml:space="preserve"> OF</w:t>
      </w:r>
      <w:r w:rsidRPr="003370BE">
        <w:t xml:space="preserve"> SL-TrafficPatternInfo-r16</w:t>
      </w:r>
    </w:p>
    <w:p w14:paraId="64256C34" w14:textId="77777777" w:rsidR="00C84737" w:rsidRPr="003370BE" w:rsidRDefault="00C84737" w:rsidP="00C84737">
      <w:pPr>
        <w:pStyle w:val="PL"/>
      </w:pPr>
    </w:p>
    <w:p w14:paraId="0AB4FCE8" w14:textId="77777777" w:rsidR="00C84737" w:rsidRPr="003370BE" w:rsidRDefault="00C84737" w:rsidP="00C84737">
      <w:pPr>
        <w:pStyle w:val="PL"/>
      </w:pPr>
      <w:r w:rsidRPr="003370BE">
        <w:t xml:space="preserve">SL-TrafficPatternInfo-r16::=          </w:t>
      </w:r>
      <w:r w:rsidRPr="003370BE">
        <w:rPr>
          <w:color w:val="993366"/>
        </w:rPr>
        <w:t>SEQUENCE</w:t>
      </w:r>
      <w:r w:rsidRPr="003370BE">
        <w:t xml:space="preserve"> {</w:t>
      </w:r>
    </w:p>
    <w:p w14:paraId="5C5706FA" w14:textId="77777777" w:rsidR="00C84737" w:rsidRPr="003370BE" w:rsidRDefault="00C84737" w:rsidP="00C84737">
      <w:pPr>
        <w:pStyle w:val="PL"/>
      </w:pPr>
      <w:r w:rsidRPr="003370BE">
        <w:t xml:space="preserve">    trafficPeriodicity-r16                </w:t>
      </w:r>
      <w:r w:rsidRPr="003370BE">
        <w:rPr>
          <w:color w:val="993366"/>
        </w:rPr>
        <w:t>ENUMERATED</w:t>
      </w:r>
      <w:r w:rsidRPr="003370BE">
        <w:t xml:space="preserve"> {ms20, ms50, ms100, ms200, ms300, ms400, ms500, ms600, ms700, ms800, ms900, ms1000},</w:t>
      </w:r>
    </w:p>
    <w:p w14:paraId="11B39597" w14:textId="77777777" w:rsidR="00C84737" w:rsidRDefault="00C84737" w:rsidP="00C84737">
      <w:pPr>
        <w:pStyle w:val="PL"/>
      </w:pPr>
      <w:r w:rsidRPr="003370BE">
        <w:t xml:space="preserve">    </w:t>
      </w:r>
      <w:r>
        <w:t xml:space="preserve">timingOffset-r16                      </w:t>
      </w:r>
      <w:r>
        <w:rPr>
          <w:color w:val="993366"/>
        </w:rPr>
        <w:t>INTEGER</w:t>
      </w:r>
      <w:r>
        <w:t xml:space="preserve"> (0..10239),</w:t>
      </w:r>
    </w:p>
    <w:p w14:paraId="317E837E" w14:textId="77777777" w:rsidR="00C84737" w:rsidRDefault="00C84737" w:rsidP="00C84737">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5D87571B" w14:textId="77777777" w:rsidR="00C84737" w:rsidRDefault="00C84737" w:rsidP="00C84737">
      <w:pPr>
        <w:pStyle w:val="PL"/>
      </w:pPr>
      <w:r>
        <w:t xml:space="preserve">    sl-QoS-FlowIdentity-r16               SL-QoS-FlowIdentity-r16</w:t>
      </w:r>
    </w:p>
    <w:p w14:paraId="2C259AF3" w14:textId="77777777" w:rsidR="00C84737" w:rsidRDefault="00C84737" w:rsidP="00C84737">
      <w:pPr>
        <w:pStyle w:val="PL"/>
      </w:pPr>
      <w:r>
        <w:t>}</w:t>
      </w:r>
    </w:p>
    <w:p w14:paraId="39B62495" w14:textId="77777777" w:rsidR="00C84737" w:rsidRDefault="00C84737" w:rsidP="00C84737">
      <w:pPr>
        <w:pStyle w:val="PL"/>
      </w:pPr>
    </w:p>
    <w:p w14:paraId="1BA64CD6" w14:textId="77777777" w:rsidR="00C84737" w:rsidRDefault="00C84737" w:rsidP="00C84737">
      <w:pPr>
        <w:pStyle w:val="PL"/>
        <w:rPr>
          <w:color w:val="808080"/>
        </w:rPr>
      </w:pPr>
      <w:r>
        <w:rPr>
          <w:color w:val="808080"/>
        </w:rPr>
        <w:t>-- TAG-UEASSISTANCEINFORMATION-STOP</w:t>
      </w:r>
    </w:p>
    <w:p w14:paraId="55DE6603" w14:textId="77777777" w:rsidR="00C84737" w:rsidRDefault="00C84737" w:rsidP="00C84737">
      <w:pPr>
        <w:pStyle w:val="PL"/>
        <w:rPr>
          <w:color w:val="808080"/>
        </w:rPr>
      </w:pPr>
      <w:r>
        <w:rPr>
          <w:color w:val="808080"/>
        </w:rPr>
        <w:t>-- ASN1STOP</w:t>
      </w:r>
    </w:p>
    <w:p w14:paraId="4FFC6ABD" w14:textId="77777777" w:rsidR="00C84737" w:rsidRPr="00BC3781" w:rsidRDefault="00C84737" w:rsidP="00C84737">
      <w:pPr>
        <w:pStyle w:val="NO"/>
        <w:rPr>
          <w:rFonts w:eastAsia="맑은 고딕"/>
          <w:lang w:eastAsia="ko-KR"/>
        </w:rPr>
      </w:pPr>
      <w:ins w:id="258" w:author="RAN2#115-e" w:date="2021-10-13T13:06:00Z">
        <w:r>
          <w:rPr>
            <w:rFonts w:eastAsia="맑은 고딕" w:hint="eastAsia"/>
            <w:lang w:eastAsia="ko-KR"/>
          </w:rPr>
          <w:t>E</w:t>
        </w:r>
        <w:r>
          <w:rPr>
            <w:rFonts w:eastAsia="맑은 고딕"/>
            <w:lang w:eastAsia="ko-KR"/>
          </w:rPr>
          <w:t xml:space="preserve">ditor's note: </w:t>
        </w:r>
      </w:ins>
      <w:ins w:id="259" w:author="RAN2#116-e" w:date="2021-11-16T13:16:00Z">
        <w:r w:rsidRPr="00A43071">
          <w:t>FFS how UE indicates release of gap pattern.</w:t>
        </w:r>
      </w:ins>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84737" w14:paraId="53B4EEAC" w14:textId="77777777" w:rsidTr="00842AE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197B2D9" w14:textId="77777777" w:rsidR="00C84737" w:rsidRDefault="00C84737" w:rsidP="00842AE9">
            <w:pPr>
              <w:pStyle w:val="TAH"/>
              <w:rPr>
                <w:lang w:eastAsia="en-GB"/>
              </w:rPr>
            </w:pPr>
            <w:r>
              <w:rPr>
                <w:i/>
                <w:lang w:eastAsia="en-GB"/>
              </w:rPr>
              <w:lastRenderedPageBreak/>
              <w:t>UEAssistanceInformation</w:t>
            </w:r>
            <w:r>
              <w:rPr>
                <w:iCs/>
                <w:lang w:eastAsia="en-GB"/>
              </w:rPr>
              <w:t xml:space="preserve"> field descriptions</w:t>
            </w:r>
          </w:p>
        </w:tc>
      </w:tr>
      <w:tr w:rsidR="00C84737" w14:paraId="24D0109A"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5F350D08" w14:textId="77777777" w:rsidR="00C84737" w:rsidRDefault="00C84737" w:rsidP="00842AE9">
            <w:pPr>
              <w:pStyle w:val="TAL"/>
              <w:rPr>
                <w:b/>
                <w:bCs/>
                <w:i/>
                <w:iCs/>
                <w:lang w:eastAsia="zh-CN"/>
              </w:rPr>
            </w:pPr>
            <w:r>
              <w:rPr>
                <w:b/>
                <w:bCs/>
                <w:i/>
                <w:iCs/>
                <w:lang w:eastAsia="zh-CN"/>
              </w:rPr>
              <w:t>affectedCarrierFreqList</w:t>
            </w:r>
          </w:p>
          <w:p w14:paraId="1141CFDD" w14:textId="77777777" w:rsidR="00C84737" w:rsidRDefault="00C84737" w:rsidP="00842AE9">
            <w:pPr>
              <w:pStyle w:val="TAL"/>
              <w:rPr>
                <w:b/>
                <w:i/>
                <w:lang w:eastAsia="en-GB"/>
              </w:rPr>
            </w:pPr>
            <w:r>
              <w:rPr>
                <w:lang w:eastAsia="en-GB"/>
              </w:rPr>
              <w:t>Indicates a list of NR carrier frequencies that are affected by IDC problem.</w:t>
            </w:r>
          </w:p>
        </w:tc>
      </w:tr>
      <w:tr w:rsidR="00C84737" w14:paraId="2BC82B73"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5D19AA14" w14:textId="77777777" w:rsidR="00C84737" w:rsidRDefault="00C84737" w:rsidP="00842AE9">
            <w:pPr>
              <w:pStyle w:val="TAL"/>
              <w:rPr>
                <w:b/>
                <w:bCs/>
                <w:i/>
                <w:iCs/>
                <w:lang w:eastAsia="zh-CN"/>
              </w:rPr>
            </w:pPr>
            <w:r>
              <w:rPr>
                <w:b/>
                <w:bCs/>
                <w:i/>
                <w:iCs/>
                <w:lang w:eastAsia="zh-CN"/>
              </w:rPr>
              <w:t>affectedCarrierFreqCombList</w:t>
            </w:r>
          </w:p>
          <w:p w14:paraId="3C9E9BB4" w14:textId="77777777" w:rsidR="00C84737" w:rsidRDefault="00C84737" w:rsidP="00842AE9">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C84737" w14:paraId="1C1F87B2"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39379333" w14:textId="77777777" w:rsidR="00C84737" w:rsidRDefault="00C84737" w:rsidP="00842AE9">
            <w:pPr>
              <w:pStyle w:val="TAL"/>
              <w:rPr>
                <w:szCs w:val="18"/>
                <w:lang w:eastAsia="ko-KR"/>
              </w:rPr>
            </w:pPr>
            <w:r>
              <w:rPr>
                <w:b/>
                <w:bCs/>
                <w:i/>
                <w:iCs/>
                <w:lang w:eastAsia="zh-CN"/>
              </w:rPr>
              <w:t>delay</w:t>
            </w:r>
            <w:r>
              <w:rPr>
                <w:b/>
                <w:bCs/>
                <w:i/>
                <w:iCs/>
                <w:lang w:eastAsia="ko-KR"/>
              </w:rPr>
              <w:t>Budget</w:t>
            </w:r>
            <w:r>
              <w:rPr>
                <w:b/>
                <w:bCs/>
                <w:i/>
                <w:iCs/>
                <w:lang w:eastAsia="zh-CN"/>
              </w:rPr>
              <w:t>Report</w:t>
            </w:r>
          </w:p>
          <w:p w14:paraId="2416DCC0" w14:textId="77777777" w:rsidR="00C84737" w:rsidRDefault="00C84737" w:rsidP="00842AE9">
            <w:pPr>
              <w:pStyle w:val="TAL"/>
              <w:rPr>
                <w:b/>
                <w:i/>
                <w:lang w:eastAsia="en-GB"/>
              </w:rPr>
            </w:pPr>
            <w:r>
              <w:rPr>
                <w:lang w:eastAsia="en-GB"/>
              </w:rPr>
              <w:t>Indicates the UE-preferred adjustment to connected mode DRX.</w:t>
            </w:r>
          </w:p>
        </w:tc>
      </w:tr>
      <w:tr w:rsidR="00C84737" w14:paraId="7DCDA301"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00A57842" w14:textId="77777777" w:rsidR="00C84737" w:rsidRDefault="00C84737" w:rsidP="00842AE9">
            <w:pPr>
              <w:pStyle w:val="TAL"/>
              <w:rPr>
                <w:b/>
                <w:i/>
                <w:lang w:eastAsia="en-GB"/>
              </w:rPr>
            </w:pPr>
            <w:r>
              <w:rPr>
                <w:b/>
                <w:i/>
                <w:lang w:eastAsia="zh-CN"/>
              </w:rPr>
              <w:t>interferenceDirection</w:t>
            </w:r>
          </w:p>
          <w:p w14:paraId="67031F1E" w14:textId="77777777" w:rsidR="00C84737" w:rsidRDefault="00C84737" w:rsidP="00842AE9">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C84737" w14:paraId="4DA39B3B"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54F35240" w14:textId="77777777" w:rsidR="00C84737" w:rsidRDefault="00C84737" w:rsidP="00842AE9">
            <w:pPr>
              <w:pStyle w:val="TAL"/>
              <w:rPr>
                <w:b/>
                <w:i/>
                <w:lang w:eastAsia="sv-SE"/>
              </w:rPr>
            </w:pPr>
            <w:r>
              <w:rPr>
                <w:b/>
                <w:i/>
                <w:lang w:eastAsia="sv-SE"/>
              </w:rPr>
              <w:t>minSchedulingOffsetPreference</w:t>
            </w:r>
          </w:p>
          <w:p w14:paraId="15A748E1" w14:textId="77777777" w:rsidR="00C84737" w:rsidRDefault="00C84737" w:rsidP="00842AE9">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C84737" w14:paraId="709C995E" w14:textId="77777777" w:rsidTr="00842AE9">
        <w:trPr>
          <w:cantSplit/>
          <w:ins w:id="260" w:author="LGE (Hongsuk)" w:date="2022-01-11T15:00:00Z"/>
        </w:trPr>
        <w:tc>
          <w:tcPr>
            <w:tcW w:w="14175" w:type="dxa"/>
            <w:tcBorders>
              <w:top w:val="single" w:sz="4" w:space="0" w:color="808080"/>
              <w:left w:val="single" w:sz="4" w:space="0" w:color="808080"/>
              <w:bottom w:val="single" w:sz="4" w:space="0" w:color="808080"/>
              <w:right w:val="single" w:sz="4" w:space="0" w:color="808080"/>
            </w:tcBorders>
          </w:tcPr>
          <w:p w14:paraId="188708D1" w14:textId="77777777" w:rsidR="00C84737" w:rsidRPr="00343368" w:rsidRDefault="00C84737" w:rsidP="00842AE9">
            <w:pPr>
              <w:pStyle w:val="TAL"/>
              <w:rPr>
                <w:ins w:id="261" w:author="LGE (Hongsuk)" w:date="2022-01-11T15:00:00Z"/>
                <w:b/>
                <w:i/>
                <w:lang w:eastAsia="sv-SE"/>
              </w:rPr>
            </w:pPr>
            <w:ins w:id="262" w:author="LGE (Hongsuk)" w:date="2022-01-11T15:00:00Z">
              <w:r>
                <w:rPr>
                  <w:rFonts w:eastAsia="SimSun"/>
                  <w:b/>
                  <w:i/>
                  <w:lang w:val="en-US" w:eastAsia="zh-CN" w:bidi="ar"/>
                </w:rPr>
                <w:t>musim-</w:t>
              </w:r>
              <w:r w:rsidRPr="00343368">
                <w:rPr>
                  <w:rFonts w:eastAsia="SimSun"/>
                  <w:b/>
                  <w:i/>
                  <w:lang w:val="en-US" w:eastAsia="zh-CN"/>
                </w:rPr>
                <w:t>Gap</w:t>
              </w:r>
              <w:r>
                <w:rPr>
                  <w:rFonts w:eastAsia="SimSun"/>
                  <w:b/>
                  <w:i/>
                  <w:lang w:val="en-US" w:eastAsia="zh-CN"/>
                </w:rPr>
                <w:t>ReleaseList</w:t>
              </w:r>
            </w:ins>
          </w:p>
          <w:p w14:paraId="0F6A005D" w14:textId="77777777" w:rsidR="00C84737" w:rsidRDefault="00C84737" w:rsidP="00842AE9">
            <w:pPr>
              <w:pStyle w:val="TAL"/>
              <w:rPr>
                <w:ins w:id="263" w:author="LGE (Hongsuk)" w:date="2022-01-11T15:00:00Z"/>
                <w:b/>
                <w:i/>
                <w:lang w:eastAsia="sv-SE"/>
              </w:rPr>
            </w:pPr>
            <w:ins w:id="264" w:author="LGE (Hongsuk)" w:date="2022-01-11T15:00:00Z">
              <w:r>
                <w:rPr>
                  <w:lang w:eastAsia="sv-SE"/>
                </w:rPr>
                <w:t>I</w:t>
              </w:r>
              <w:r w:rsidRPr="00343368">
                <w:rPr>
                  <w:lang w:eastAsia="sv-SE"/>
                </w:rPr>
                <w:t xml:space="preserve">ndicates </w:t>
              </w:r>
              <w:r>
                <w:rPr>
                  <w:lang w:eastAsia="sv-SE"/>
                </w:rPr>
                <w:t xml:space="preserve">the </w:t>
              </w:r>
              <w:r w:rsidRPr="00343368">
                <w:rPr>
                  <w:lang w:eastAsia="sv-SE"/>
                </w:rPr>
                <w:t>MUSIM gap</w:t>
              </w:r>
              <w:r>
                <w:rPr>
                  <w:lang w:eastAsia="sv-SE"/>
                </w:rPr>
                <w:t>(s)</w:t>
              </w:r>
              <w:r w:rsidRPr="00343368">
                <w:rPr>
                  <w:lang w:eastAsia="sv-SE"/>
                </w:rPr>
                <w:t xml:space="preserve"> </w:t>
              </w:r>
              <w:r>
                <w:rPr>
                  <w:lang w:eastAsia="sv-SE"/>
                </w:rPr>
                <w:t xml:space="preserve">that the UE requests </w:t>
              </w:r>
              <w:r w:rsidRPr="00343368">
                <w:rPr>
                  <w:lang w:eastAsia="sv-SE"/>
                </w:rPr>
                <w:t xml:space="preserve">to </w:t>
              </w:r>
              <w:r>
                <w:rPr>
                  <w:lang w:eastAsia="sv-SE"/>
                </w:rPr>
                <w:t xml:space="preserve">be </w:t>
              </w:r>
            </w:ins>
            <w:ins w:id="265" w:author="LGE (Hongsuk)" w:date="2022-01-11T15:01:00Z">
              <w:r>
                <w:rPr>
                  <w:lang w:eastAsia="sv-SE"/>
                </w:rPr>
                <w:t>removed</w:t>
              </w:r>
            </w:ins>
            <w:ins w:id="266" w:author="LGE (Hongsuk)" w:date="2022-01-11T15:00:00Z">
              <w:r>
                <w:t>.</w:t>
              </w:r>
            </w:ins>
          </w:p>
        </w:tc>
      </w:tr>
      <w:tr w:rsidR="00C84737" w14:paraId="69AE28E2" w14:textId="77777777" w:rsidTr="00842AE9">
        <w:trPr>
          <w:cantSplit/>
          <w:ins w:id="267" w:author="RAN2#115-e" w:date="2021-08-30T15:32:00Z"/>
        </w:trPr>
        <w:tc>
          <w:tcPr>
            <w:tcW w:w="14175" w:type="dxa"/>
            <w:tcBorders>
              <w:top w:val="single" w:sz="4" w:space="0" w:color="808080"/>
              <w:left w:val="single" w:sz="4" w:space="0" w:color="808080"/>
              <w:bottom w:val="single" w:sz="4" w:space="0" w:color="808080"/>
              <w:right w:val="single" w:sz="4" w:space="0" w:color="808080"/>
            </w:tcBorders>
          </w:tcPr>
          <w:p w14:paraId="42B4A415" w14:textId="77777777" w:rsidR="00C84737" w:rsidRPr="00343368" w:rsidRDefault="00C84737" w:rsidP="00842AE9">
            <w:pPr>
              <w:pStyle w:val="TAL"/>
              <w:rPr>
                <w:ins w:id="268" w:author="RAN2#115-e" w:date="2021-08-31T11:28:00Z"/>
                <w:rFonts w:eastAsia="SimSun"/>
                <w:b/>
                <w:i/>
                <w:sz w:val="16"/>
                <w:lang w:val="en-US" w:eastAsia="zh-CN" w:bidi="ar"/>
              </w:rPr>
            </w:pPr>
            <w:ins w:id="269" w:author="RAN2#115-e" w:date="2021-08-31T11:28:00Z">
              <w:r w:rsidRPr="00343368">
                <w:rPr>
                  <w:rFonts w:eastAsia="SimSun"/>
                  <w:b/>
                  <w:i/>
                  <w:lang w:val="en-US" w:eastAsia="zh-CN" w:bidi="ar"/>
                </w:rPr>
                <w:t>musim-GapLength</w:t>
              </w:r>
            </w:ins>
          </w:p>
          <w:p w14:paraId="27079A10" w14:textId="77777777" w:rsidR="00C84737" w:rsidRDefault="00C84737" w:rsidP="00842AE9">
            <w:pPr>
              <w:pStyle w:val="TAL"/>
              <w:rPr>
                <w:ins w:id="270" w:author="RAN2#115-e" w:date="2021-08-30T15:32:00Z"/>
                <w:b/>
                <w:i/>
                <w:lang w:eastAsia="sv-SE"/>
              </w:rPr>
            </w:pPr>
            <w:ins w:id="271" w:author="RAN2#115-e" w:date="2021-08-31T11:28:00Z">
              <w:r w:rsidRPr="00343368">
                <w:rPr>
                  <w:lang w:eastAsia="sv-SE"/>
                </w:rPr>
                <w:t xml:space="preserve">Indicates </w:t>
              </w:r>
            </w:ins>
            <w:ins w:id="272" w:author="Huawei" w:date="2021-11-18T08:40:00Z">
              <w:r>
                <w:rPr>
                  <w:lang w:eastAsia="sv-SE"/>
                </w:rPr>
                <w:t xml:space="preserve">the length of the </w:t>
              </w:r>
            </w:ins>
            <w:ins w:id="273" w:author="RAN2#115-e" w:date="2021-08-31T11:28:00Z">
              <w:r w:rsidRPr="00343368">
                <w:rPr>
                  <w:lang w:eastAsia="sv-SE"/>
                </w:rPr>
                <w:t>UE’s preferred MUSIM gap</w:t>
              </w:r>
              <w:del w:id="274" w:author="Huawei" w:date="2021-11-18T08:40:00Z">
                <w:r w:rsidRPr="00343368">
                  <w:rPr>
                    <w:lang w:eastAsia="sv-SE"/>
                  </w:rPr>
                  <w:delText xml:space="preserve"> length</w:delText>
                </w:r>
              </w:del>
            </w:ins>
            <w:r>
              <w:rPr>
                <w:lang w:eastAsia="sv-SE"/>
              </w:rPr>
              <w:t>.</w:t>
            </w:r>
          </w:p>
        </w:tc>
      </w:tr>
      <w:tr w:rsidR="00C84737" w14:paraId="3C230424" w14:textId="77777777" w:rsidTr="00842AE9">
        <w:trPr>
          <w:cantSplit/>
          <w:ins w:id="275" w:author="RAN2#115-e" w:date="2021-10-13T13:14:00Z"/>
        </w:trPr>
        <w:tc>
          <w:tcPr>
            <w:tcW w:w="14175" w:type="dxa"/>
            <w:tcBorders>
              <w:top w:val="single" w:sz="4" w:space="0" w:color="808080"/>
              <w:left w:val="single" w:sz="4" w:space="0" w:color="808080"/>
              <w:bottom w:val="single" w:sz="4" w:space="0" w:color="808080"/>
              <w:right w:val="single" w:sz="4" w:space="0" w:color="808080"/>
            </w:tcBorders>
          </w:tcPr>
          <w:p w14:paraId="59635478" w14:textId="77777777" w:rsidR="00C84737" w:rsidRPr="00343368" w:rsidRDefault="00C84737" w:rsidP="00842AE9">
            <w:pPr>
              <w:pStyle w:val="TAL"/>
              <w:rPr>
                <w:ins w:id="276" w:author="RAN2#115-e" w:date="2021-10-14T08:13:00Z"/>
                <w:rFonts w:eastAsia="SimSun"/>
                <w:b/>
                <w:i/>
                <w:sz w:val="16"/>
                <w:lang w:val="en-US" w:eastAsia="zh-CN" w:bidi="ar"/>
              </w:rPr>
            </w:pPr>
            <w:ins w:id="277" w:author="RAN2#115-e" w:date="2021-10-14T08:13:00Z">
              <w:r w:rsidRPr="00343368">
                <w:rPr>
                  <w:rFonts w:eastAsia="SimSun"/>
                  <w:b/>
                  <w:i/>
                  <w:lang w:val="en-US" w:eastAsia="zh-CN" w:bidi="ar"/>
                </w:rPr>
                <w:t>musim-Gap</w:t>
              </w:r>
            </w:ins>
            <w:ins w:id="278" w:author="RAN2#115-e" w:date="2021-10-14T08:14:00Z">
              <w:r>
                <w:rPr>
                  <w:rFonts w:eastAsia="SimSun"/>
                  <w:b/>
                  <w:i/>
                  <w:lang w:val="en-US" w:eastAsia="zh-CN" w:bidi="ar"/>
                </w:rPr>
                <w:t>Offset</w:t>
              </w:r>
            </w:ins>
          </w:p>
          <w:p w14:paraId="52AC6EC9" w14:textId="77777777" w:rsidR="00C84737" w:rsidRPr="00343368" w:rsidRDefault="00C84737" w:rsidP="00842AE9">
            <w:pPr>
              <w:pStyle w:val="TAL"/>
              <w:rPr>
                <w:ins w:id="279" w:author="RAN2#115-e" w:date="2021-10-13T13:14:00Z"/>
                <w:rFonts w:eastAsia="SimSun"/>
                <w:b/>
                <w:i/>
                <w:lang w:val="en-US" w:eastAsia="zh-CN" w:bidi="ar"/>
              </w:rPr>
            </w:pPr>
            <w:ins w:id="280" w:author="RAN2#115-e" w:date="2021-10-13T13:14:00Z">
              <w:r w:rsidRPr="001105DF">
                <w:rPr>
                  <w:lang w:eastAsia="sv-SE"/>
                </w:rPr>
                <w:t xml:space="preserve">Indicates </w:t>
              </w:r>
            </w:ins>
            <w:ins w:id="281" w:author="Huawei" w:date="2021-11-18T08:40:00Z">
              <w:r>
                <w:rPr>
                  <w:lang w:eastAsia="sv-SE"/>
                </w:rPr>
                <w:t xml:space="preserve">the </w:t>
              </w:r>
            </w:ins>
            <w:ins w:id="282" w:author="RAN2#115-e" w:date="2021-10-13T13:14:00Z">
              <w:r>
                <w:rPr>
                  <w:lang w:eastAsia="sv-SE"/>
                </w:rPr>
                <w:t xml:space="preserve">gap offset </w:t>
              </w:r>
            </w:ins>
            <w:ins w:id="283" w:author="Huawei" w:date="2021-11-18T08:41:00Z">
              <w:r>
                <w:rPr>
                  <w:lang w:eastAsia="sv-SE"/>
                </w:rPr>
                <w:t>of the</w:t>
              </w:r>
            </w:ins>
            <w:ins w:id="284" w:author="RAN2#115-e" w:date="2021-10-13T13:14:00Z">
              <w:r>
                <w:rPr>
                  <w:lang w:eastAsia="sv-SE"/>
                </w:rPr>
                <w:t xml:space="preserve"> UE’s preferred MUSIM gap</w:t>
              </w:r>
            </w:ins>
            <w:ins w:id="285" w:author="RAN2#115-e" w:date="2021-10-13T13:19:00Z">
              <w:r>
                <w:rPr>
                  <w:lang w:eastAsia="sv-SE"/>
                </w:rPr>
                <w:t>.</w:t>
              </w:r>
            </w:ins>
          </w:p>
        </w:tc>
      </w:tr>
      <w:tr w:rsidR="00C84737" w14:paraId="2574BF7C" w14:textId="77777777" w:rsidTr="00842AE9">
        <w:trPr>
          <w:cantSplit/>
          <w:ins w:id="286" w:author="LGE (Hongsuk)" w:date="2022-01-11T15:21:00Z"/>
        </w:trPr>
        <w:tc>
          <w:tcPr>
            <w:tcW w:w="14175" w:type="dxa"/>
            <w:tcBorders>
              <w:top w:val="single" w:sz="4" w:space="0" w:color="808080"/>
              <w:left w:val="single" w:sz="4" w:space="0" w:color="808080"/>
              <w:bottom w:val="single" w:sz="4" w:space="0" w:color="808080"/>
              <w:right w:val="single" w:sz="4" w:space="0" w:color="808080"/>
            </w:tcBorders>
          </w:tcPr>
          <w:p w14:paraId="26629ADE" w14:textId="77777777" w:rsidR="00C84737" w:rsidRDefault="00C84737" w:rsidP="00842AE9">
            <w:pPr>
              <w:pStyle w:val="TAL"/>
              <w:rPr>
                <w:ins w:id="287" w:author="LGE (Hongsuk)" w:date="2022-01-11T15:21:00Z"/>
                <w:rFonts w:eastAsia="SimSun"/>
                <w:b/>
                <w:i/>
                <w:lang w:val="en-US" w:eastAsia="zh-CN"/>
              </w:rPr>
            </w:pPr>
            <w:ins w:id="288" w:author="LGE (Hongsuk)" w:date="2022-01-11T15:21:00Z">
              <w:r>
                <w:rPr>
                  <w:rFonts w:eastAsia="SimSun"/>
                  <w:b/>
                  <w:i/>
                  <w:lang w:val="en-US" w:eastAsia="zh-CN" w:bidi="ar"/>
                </w:rPr>
                <w:t>musim-</w:t>
              </w:r>
              <w:r w:rsidRPr="00343368">
                <w:rPr>
                  <w:rFonts w:eastAsia="SimSun"/>
                  <w:b/>
                  <w:i/>
                  <w:lang w:val="en-US" w:eastAsia="zh-CN"/>
                </w:rPr>
                <w:t>Gap</w:t>
              </w:r>
              <w:r>
                <w:rPr>
                  <w:rFonts w:eastAsia="SimSun"/>
                  <w:b/>
                  <w:i/>
                  <w:lang w:val="en-US" w:eastAsia="zh-CN"/>
                </w:rPr>
                <w:t>Priority</w:t>
              </w:r>
            </w:ins>
          </w:p>
          <w:p w14:paraId="2FDBFC8F" w14:textId="77777777" w:rsidR="00C84737" w:rsidRPr="00343368" w:rsidRDefault="00C84737" w:rsidP="00842AE9">
            <w:pPr>
              <w:pStyle w:val="TAL"/>
              <w:rPr>
                <w:ins w:id="289" w:author="LGE (Hongsuk)" w:date="2022-01-11T15:21:00Z"/>
                <w:rFonts w:eastAsia="SimSun"/>
                <w:b/>
                <w:i/>
                <w:lang w:val="en-US" w:eastAsia="zh-CN" w:bidi="ar"/>
              </w:rPr>
            </w:pPr>
            <w:ins w:id="290" w:author="LGE (Hongsuk)" w:date="2022-01-11T15:21:00Z">
              <w:r>
                <w:rPr>
                  <w:lang w:eastAsia="sv-SE"/>
                </w:rPr>
                <w:t>I</w:t>
              </w:r>
              <w:r w:rsidRPr="00343368">
                <w:rPr>
                  <w:lang w:eastAsia="sv-SE"/>
                </w:rPr>
                <w:t xml:space="preserve">ndicates </w:t>
              </w:r>
              <w:r>
                <w:rPr>
                  <w:lang w:eastAsia="sv-SE"/>
                </w:rPr>
                <w:t xml:space="preserve">the </w:t>
              </w:r>
              <w:r w:rsidRPr="00343368">
                <w:rPr>
                  <w:lang w:eastAsia="sv-SE"/>
                </w:rPr>
                <w:t>MUSIM gap</w:t>
              </w:r>
              <w:r>
                <w:rPr>
                  <w:lang w:eastAsia="sv-SE"/>
                </w:rPr>
                <w:t>(s) priority from the UE perspective.</w:t>
              </w:r>
            </w:ins>
          </w:p>
        </w:tc>
      </w:tr>
      <w:tr w:rsidR="00C84737" w14:paraId="60A04798" w14:textId="77777777" w:rsidTr="00842AE9">
        <w:trPr>
          <w:cantSplit/>
          <w:ins w:id="291" w:author="RAN2#115-e" w:date="2021-08-31T11:29:00Z"/>
        </w:trPr>
        <w:tc>
          <w:tcPr>
            <w:tcW w:w="14175" w:type="dxa"/>
            <w:tcBorders>
              <w:top w:val="single" w:sz="4" w:space="0" w:color="808080"/>
              <w:left w:val="single" w:sz="4" w:space="0" w:color="808080"/>
              <w:bottom w:val="single" w:sz="4" w:space="0" w:color="808080"/>
              <w:right w:val="single" w:sz="4" w:space="0" w:color="808080"/>
            </w:tcBorders>
          </w:tcPr>
          <w:p w14:paraId="0AE2C11B" w14:textId="77777777" w:rsidR="00C84737" w:rsidRDefault="00C84737" w:rsidP="00842AE9">
            <w:pPr>
              <w:pStyle w:val="TAL"/>
              <w:rPr>
                <w:ins w:id="292" w:author="RAN2#115-e" w:date="2021-08-31T11:29:00Z"/>
                <w:rFonts w:eastAsia="SimSun"/>
                <w:b/>
                <w:i/>
                <w:sz w:val="16"/>
                <w:lang w:val="en-US" w:eastAsia="zh-CN" w:bidi="ar"/>
              </w:rPr>
            </w:pPr>
            <w:ins w:id="293" w:author="RAN2#115-e" w:date="2021-08-31T11:29:00Z">
              <w:r>
                <w:rPr>
                  <w:rFonts w:eastAsia="SimSun"/>
                  <w:b/>
                  <w:i/>
                  <w:lang w:val="en-US" w:eastAsia="zh-CN" w:bidi="ar"/>
                </w:rPr>
                <w:t>musim-Gap</w:t>
              </w:r>
            </w:ins>
            <w:ins w:id="294" w:author="RAN2#115-e" w:date="2021-08-31T11:31:00Z">
              <w:r w:rsidRPr="00343368">
                <w:rPr>
                  <w:rFonts w:eastAsia="SimSun"/>
                  <w:b/>
                  <w:i/>
                  <w:lang w:val="en-US" w:eastAsia="zh-CN" w:bidi="ar"/>
                </w:rPr>
                <w:t>Repetition</w:t>
              </w:r>
            </w:ins>
            <w:ins w:id="295" w:author="RAN2#115-e" w:date="2021-10-13T13:16:00Z">
              <w:r>
                <w:rPr>
                  <w:rFonts w:eastAsia="SimSun"/>
                  <w:b/>
                  <w:i/>
                  <w:lang w:val="en-US" w:eastAsia="zh-CN" w:bidi="ar"/>
                </w:rPr>
                <w:t>Period</w:t>
              </w:r>
            </w:ins>
          </w:p>
          <w:p w14:paraId="3816E01B" w14:textId="77777777" w:rsidR="00C84737" w:rsidRDefault="00C84737" w:rsidP="00842AE9">
            <w:pPr>
              <w:pStyle w:val="TAL"/>
              <w:rPr>
                <w:ins w:id="296" w:author="RAN2#115-e" w:date="2021-08-31T11:29:00Z"/>
                <w:rFonts w:eastAsia="SimSun"/>
                <w:b/>
                <w:i/>
                <w:lang w:val="en-US" w:eastAsia="zh-CN" w:bidi="ar"/>
              </w:rPr>
            </w:pPr>
            <w:ins w:id="297" w:author="RAN2#115-e" w:date="2021-08-31T11:29:00Z">
              <w:r w:rsidRPr="00343368">
                <w:rPr>
                  <w:lang w:eastAsia="sv-SE"/>
                </w:rPr>
                <w:t xml:space="preserve">Indicates </w:t>
              </w:r>
            </w:ins>
            <w:ins w:id="298" w:author="Huawei" w:date="2021-11-18T08:41:00Z">
              <w:r>
                <w:rPr>
                  <w:lang w:eastAsia="sv-SE"/>
                </w:rPr>
                <w:t xml:space="preserve">the </w:t>
              </w:r>
            </w:ins>
            <w:ins w:id="299" w:author="RAN2#115-e" w:date="2021-08-31T11:29:00Z">
              <w:r w:rsidRPr="00343368">
                <w:rPr>
                  <w:lang w:eastAsia="sv-SE"/>
                </w:rPr>
                <w:t xml:space="preserve">gap </w:t>
              </w:r>
            </w:ins>
            <w:ins w:id="300" w:author="RAN2#115-e" w:date="2021-08-31T11:32:00Z">
              <w:r>
                <w:rPr>
                  <w:lang w:eastAsia="sv-SE"/>
                </w:rPr>
                <w:t>repetition period</w:t>
              </w:r>
            </w:ins>
            <w:ins w:id="301" w:author="RAN2#115-e" w:date="2021-09-02T11:18:00Z">
              <w:r>
                <w:rPr>
                  <w:lang w:eastAsia="sv-SE"/>
                </w:rPr>
                <w:t xml:space="preserve"> </w:t>
              </w:r>
            </w:ins>
            <w:ins w:id="302" w:author="RAN2#115-e" w:date="2021-08-31T11:32:00Z">
              <w:r>
                <w:rPr>
                  <w:lang w:eastAsia="sv-SE"/>
                </w:rPr>
                <w:t>of</w:t>
              </w:r>
            </w:ins>
            <w:ins w:id="303" w:author="RAN2#115-e" w:date="2021-08-31T11:29:00Z">
              <w:r w:rsidRPr="00343368">
                <w:rPr>
                  <w:lang w:eastAsia="sv-SE"/>
                </w:rPr>
                <w:t xml:space="preserve"> </w:t>
              </w:r>
            </w:ins>
            <w:ins w:id="304" w:author="Huawei" w:date="2021-11-18T08:41:00Z">
              <w:r>
                <w:rPr>
                  <w:lang w:eastAsia="sv-SE"/>
                </w:rPr>
                <w:t xml:space="preserve">the </w:t>
              </w:r>
            </w:ins>
            <w:ins w:id="305" w:author="RAN2#115-e" w:date="2021-08-31T11:32:00Z">
              <w:r>
                <w:rPr>
                  <w:lang w:eastAsia="sv-SE"/>
                </w:rPr>
                <w:t xml:space="preserve">UE’s preferred </w:t>
              </w:r>
            </w:ins>
            <w:ins w:id="306" w:author="RAN2#115-e" w:date="2021-08-31T11:33:00Z">
              <w:r>
                <w:rPr>
                  <w:lang w:eastAsia="sv-SE"/>
                </w:rPr>
                <w:t>MUSIM gap</w:t>
              </w:r>
            </w:ins>
            <w:ins w:id="307" w:author="RAN2#115-e" w:date="2021-10-22T10:36:00Z">
              <w:r>
                <w:rPr>
                  <w:lang w:eastAsia="sv-SE"/>
                </w:rPr>
                <w:t>(s).</w:t>
              </w:r>
            </w:ins>
          </w:p>
        </w:tc>
      </w:tr>
      <w:tr w:rsidR="00C84737" w14:paraId="754A6D30" w14:textId="77777777" w:rsidTr="00842AE9">
        <w:trPr>
          <w:cantSplit/>
          <w:ins w:id="308" w:author="RAN2#115-e" w:date="2021-08-30T15:32:00Z"/>
        </w:trPr>
        <w:tc>
          <w:tcPr>
            <w:tcW w:w="14175" w:type="dxa"/>
            <w:tcBorders>
              <w:top w:val="single" w:sz="4" w:space="0" w:color="808080"/>
              <w:left w:val="single" w:sz="4" w:space="0" w:color="808080"/>
              <w:bottom w:val="single" w:sz="4" w:space="0" w:color="808080"/>
              <w:right w:val="single" w:sz="4" w:space="0" w:color="808080"/>
            </w:tcBorders>
          </w:tcPr>
          <w:p w14:paraId="7FE77F9C" w14:textId="77777777" w:rsidR="00C84737" w:rsidRPr="00343368" w:rsidRDefault="00C84737" w:rsidP="00842AE9">
            <w:pPr>
              <w:pStyle w:val="TAL"/>
              <w:rPr>
                <w:ins w:id="309" w:author="RAN2#115-e" w:date="2021-08-31T11:26:00Z"/>
                <w:b/>
                <w:i/>
                <w:lang w:eastAsia="sv-SE"/>
              </w:rPr>
            </w:pPr>
            <w:ins w:id="310" w:author="RAN2#115-e" w:date="2021-08-31T17:11:00Z">
              <w:r>
                <w:rPr>
                  <w:rFonts w:eastAsia="SimSun"/>
                  <w:b/>
                  <w:i/>
                  <w:lang w:val="en-US" w:eastAsia="zh-CN" w:bidi="ar"/>
                </w:rPr>
                <w:t>musim-</w:t>
              </w:r>
            </w:ins>
            <w:ins w:id="311" w:author="RAN2#115-e" w:date="2021-08-31T11:26:00Z">
              <w:r w:rsidRPr="00343368">
                <w:rPr>
                  <w:rFonts w:eastAsia="SimSun"/>
                  <w:b/>
                  <w:i/>
                  <w:lang w:val="en-US" w:eastAsia="zh-CN"/>
                </w:rPr>
                <w:t>Gap</w:t>
              </w:r>
            </w:ins>
            <w:ins w:id="312" w:author="RAN2#115-e" w:date="2021-09-01T15:03:00Z">
              <w:r>
                <w:rPr>
                  <w:rFonts w:eastAsia="SimSun"/>
                  <w:b/>
                  <w:i/>
                  <w:lang w:val="en-US" w:eastAsia="zh-CN"/>
                </w:rPr>
                <w:t>RequestList</w:t>
              </w:r>
            </w:ins>
          </w:p>
          <w:p w14:paraId="6F178B5D" w14:textId="77777777" w:rsidR="00C84737" w:rsidRDefault="00C84737" w:rsidP="00842AE9">
            <w:pPr>
              <w:pStyle w:val="TAL"/>
              <w:rPr>
                <w:ins w:id="313" w:author="RAN2#115-e" w:date="2021-08-30T15:32:00Z"/>
              </w:rPr>
            </w:pPr>
            <w:ins w:id="314" w:author="RAN2#115-e" w:date="2021-08-31T17:10:00Z">
              <w:r>
                <w:rPr>
                  <w:lang w:eastAsia="sv-SE"/>
                </w:rPr>
                <w:t>I</w:t>
              </w:r>
            </w:ins>
            <w:ins w:id="315" w:author="RAN2#115-e" w:date="2021-08-31T11:23:00Z">
              <w:r w:rsidRPr="00343368">
                <w:rPr>
                  <w:lang w:eastAsia="sv-SE"/>
                </w:rPr>
                <w:t>ndicates</w:t>
              </w:r>
            </w:ins>
            <w:ins w:id="316" w:author="RAN2#115-e" w:date="2021-08-31T11:24:00Z">
              <w:r w:rsidRPr="00343368">
                <w:rPr>
                  <w:lang w:eastAsia="sv-SE"/>
                </w:rPr>
                <w:t xml:space="preserve"> </w:t>
              </w:r>
            </w:ins>
            <w:ins w:id="317" w:author="Huawei" w:date="2021-11-18T08:42:00Z">
              <w:r>
                <w:rPr>
                  <w:lang w:eastAsia="sv-SE"/>
                </w:rPr>
                <w:t xml:space="preserve">the </w:t>
              </w:r>
            </w:ins>
            <w:ins w:id="318" w:author="RAN2#115-e" w:date="2021-08-31T11:24:00Z">
              <w:r w:rsidRPr="00343368">
                <w:rPr>
                  <w:lang w:eastAsia="sv-SE"/>
                </w:rPr>
                <w:t>MUSIM gap</w:t>
              </w:r>
            </w:ins>
            <w:ins w:id="319" w:author="RAN2#115-e" w:date="2021-10-22T10:36:00Z">
              <w:r>
                <w:rPr>
                  <w:lang w:eastAsia="sv-SE"/>
                </w:rPr>
                <w:t>(s)</w:t>
              </w:r>
              <w:r w:rsidRPr="00343368">
                <w:rPr>
                  <w:lang w:eastAsia="sv-SE"/>
                </w:rPr>
                <w:t xml:space="preserve"> </w:t>
              </w:r>
            </w:ins>
            <w:ins w:id="320" w:author="Huawei" w:date="2021-11-18T08:42:00Z">
              <w:r>
                <w:rPr>
                  <w:lang w:eastAsia="sv-SE"/>
                </w:rPr>
                <w:t>that the UE request</w:t>
              </w:r>
            </w:ins>
            <w:ins w:id="321" w:author="Huawei" w:date="2021-11-18T08:43:00Z">
              <w:r>
                <w:rPr>
                  <w:lang w:eastAsia="sv-SE"/>
                </w:rPr>
                <w:t xml:space="preserve">s </w:t>
              </w:r>
            </w:ins>
            <w:ins w:id="322" w:author="RAN2#115-e" w:date="2021-08-31T11:24:00Z">
              <w:r w:rsidRPr="00343368">
                <w:rPr>
                  <w:lang w:eastAsia="sv-SE"/>
                </w:rPr>
                <w:t xml:space="preserve">to </w:t>
              </w:r>
            </w:ins>
            <w:ins w:id="323" w:author="Huawei" w:date="2021-11-18T08:43:00Z">
              <w:r>
                <w:rPr>
                  <w:lang w:eastAsia="sv-SE"/>
                </w:rPr>
                <w:t>be configured</w:t>
              </w:r>
            </w:ins>
            <w:ins w:id="324" w:author="RAN2#115-e" w:date="2021-08-31T17:11:00Z">
              <w:r>
                <w:t>.</w:t>
              </w:r>
            </w:ins>
          </w:p>
        </w:tc>
      </w:tr>
      <w:tr w:rsidR="00C84737" w14:paraId="3CFFD370" w14:textId="77777777" w:rsidTr="00842AE9">
        <w:trPr>
          <w:cantSplit/>
          <w:ins w:id="325" w:author="RAN2#115-e" w:date="2021-10-13T13:21:00Z"/>
        </w:trPr>
        <w:tc>
          <w:tcPr>
            <w:tcW w:w="14175" w:type="dxa"/>
            <w:tcBorders>
              <w:top w:val="single" w:sz="4" w:space="0" w:color="808080"/>
              <w:left w:val="single" w:sz="4" w:space="0" w:color="808080"/>
              <w:bottom w:val="single" w:sz="4" w:space="0" w:color="808080"/>
              <w:right w:val="single" w:sz="4" w:space="0" w:color="808080"/>
            </w:tcBorders>
          </w:tcPr>
          <w:p w14:paraId="434BB4C3" w14:textId="77777777" w:rsidR="00C84737" w:rsidRDefault="00C84737" w:rsidP="00842AE9">
            <w:pPr>
              <w:pStyle w:val="TAL"/>
              <w:rPr>
                <w:ins w:id="326" w:author="RAN2#115-e" w:date="2021-10-13T13:21:00Z"/>
                <w:rFonts w:eastAsia="SimSun"/>
                <w:b/>
                <w:i/>
                <w:lang w:val="en-US" w:eastAsia="zh-CN"/>
              </w:rPr>
            </w:pPr>
            <w:ins w:id="327" w:author="RAN2#115-e" w:date="2021-10-13T13:21:00Z">
              <w:r>
                <w:rPr>
                  <w:rFonts w:eastAsia="SimSun"/>
                  <w:b/>
                  <w:i/>
                  <w:lang w:val="en-US" w:eastAsia="zh-CN"/>
                </w:rPr>
                <w:t>musim-</w:t>
              </w:r>
            </w:ins>
            <w:ins w:id="328" w:author="RAN2#115-e" w:date="2021-10-13T13:22:00Z">
              <w:r w:rsidRPr="0090442C">
                <w:rPr>
                  <w:rFonts w:eastAsia="SimSun"/>
                  <w:b/>
                  <w:i/>
                  <w:lang w:val="en-US" w:eastAsia="zh-CN"/>
                </w:rPr>
                <w:t xml:space="preserve"> PreferredRRC-State</w:t>
              </w:r>
            </w:ins>
          </w:p>
          <w:p w14:paraId="4A626D16" w14:textId="77777777" w:rsidR="00C84737" w:rsidRDefault="00C84737" w:rsidP="00842AE9">
            <w:pPr>
              <w:pStyle w:val="TAL"/>
              <w:rPr>
                <w:ins w:id="329" w:author="RAN2#115-e" w:date="2021-10-13T13:21:00Z"/>
                <w:rFonts w:eastAsia="SimSun"/>
                <w:b/>
                <w:i/>
                <w:lang w:val="en-US" w:eastAsia="zh-CN"/>
              </w:rPr>
            </w:pPr>
            <w:ins w:id="330" w:author="RAN2#115-e" w:date="2021-10-13T13:21:00Z">
              <w:r w:rsidRPr="00343368">
                <w:t xml:space="preserve">Indicates </w:t>
              </w:r>
            </w:ins>
            <w:ins w:id="331" w:author="Huawei" w:date="2021-11-18T08:43:00Z">
              <w:r>
                <w:t xml:space="preserve">the </w:t>
              </w:r>
            </w:ins>
            <w:ins w:id="332" w:author="RAN2#115-e" w:date="2021-10-13T13:21:00Z">
              <w:r w:rsidRPr="00343368">
                <w:t xml:space="preserve">UE’s preferred </w:t>
              </w:r>
            </w:ins>
            <w:ins w:id="333" w:author="Huawei" w:date="2021-11-18T08:44:00Z">
              <w:r>
                <w:t xml:space="preserve">RRC </w:t>
              </w:r>
            </w:ins>
            <w:ins w:id="334" w:author="RAN2#115-e" w:date="2021-10-13T13:25:00Z">
              <w:r>
                <w:t>state</w:t>
              </w:r>
            </w:ins>
            <w:ins w:id="335" w:author="Huawei" w:date="2021-11-18T08:48:00Z">
              <w:r>
                <w:t xml:space="preserve"> when leaving RRC_CONNECTED</w:t>
              </w:r>
            </w:ins>
            <w:ins w:id="336" w:author="RAN2#115-e" w:date="2021-10-13T13:21:00Z">
              <w:r>
                <w:t>.</w:t>
              </w:r>
            </w:ins>
          </w:p>
        </w:tc>
      </w:tr>
      <w:tr w:rsidR="00C84737" w14:paraId="24CB8586"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3D5F3F7D" w14:textId="77777777" w:rsidR="00C84737" w:rsidRDefault="00C84737" w:rsidP="00842AE9">
            <w:pPr>
              <w:pStyle w:val="TAL"/>
              <w:rPr>
                <w:szCs w:val="18"/>
                <w:lang w:eastAsia="sv-SE"/>
              </w:rPr>
            </w:pPr>
            <w:r>
              <w:rPr>
                <w:b/>
                <w:bCs/>
                <w:i/>
                <w:iCs/>
                <w:lang w:eastAsia="zh-CN"/>
              </w:rPr>
              <w:t>preferredDRX-InactivityTimer</w:t>
            </w:r>
          </w:p>
          <w:p w14:paraId="0A13630C" w14:textId="77777777" w:rsidR="00C84737" w:rsidRDefault="00C84737" w:rsidP="00842AE9">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C84737" w14:paraId="03CD2587"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2ECE2811" w14:textId="77777777" w:rsidR="00C84737" w:rsidRDefault="00C84737" w:rsidP="00842AE9">
            <w:pPr>
              <w:pStyle w:val="TAL"/>
              <w:rPr>
                <w:szCs w:val="18"/>
                <w:lang w:eastAsia="sv-SE"/>
              </w:rPr>
            </w:pPr>
            <w:r>
              <w:rPr>
                <w:b/>
                <w:bCs/>
                <w:i/>
                <w:iCs/>
                <w:lang w:eastAsia="zh-CN"/>
              </w:rPr>
              <w:t>preferredDRX-LongCycle</w:t>
            </w:r>
          </w:p>
          <w:p w14:paraId="35E3EB78" w14:textId="77777777" w:rsidR="00C84737" w:rsidRDefault="00C84737" w:rsidP="00842AE9">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C84737" w14:paraId="1550A192"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702551BB" w14:textId="77777777" w:rsidR="00C84737" w:rsidRDefault="00C84737" w:rsidP="00842AE9">
            <w:pPr>
              <w:pStyle w:val="TAL"/>
              <w:rPr>
                <w:szCs w:val="18"/>
                <w:lang w:eastAsia="sv-SE"/>
              </w:rPr>
            </w:pPr>
            <w:r>
              <w:rPr>
                <w:b/>
                <w:bCs/>
                <w:i/>
                <w:iCs/>
                <w:lang w:eastAsia="zh-CN"/>
              </w:rPr>
              <w:t>preferredDRX-ShortCycle</w:t>
            </w:r>
          </w:p>
          <w:p w14:paraId="62BD5AC8" w14:textId="77777777" w:rsidR="00C84737" w:rsidRDefault="00C84737" w:rsidP="00842AE9">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C84737" w14:paraId="509998C1"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51531BA1" w14:textId="77777777" w:rsidR="00C84737" w:rsidRDefault="00C84737" w:rsidP="00842AE9">
            <w:pPr>
              <w:pStyle w:val="TAL"/>
              <w:rPr>
                <w:szCs w:val="18"/>
                <w:lang w:eastAsia="sv-SE"/>
              </w:rPr>
            </w:pPr>
            <w:r>
              <w:rPr>
                <w:b/>
                <w:bCs/>
                <w:i/>
                <w:iCs/>
                <w:lang w:eastAsia="zh-CN"/>
              </w:rPr>
              <w:t>preferredDRX-ShortCycleTimer</w:t>
            </w:r>
          </w:p>
          <w:p w14:paraId="7C57D52A" w14:textId="77777777" w:rsidR="00C84737" w:rsidRDefault="00C84737" w:rsidP="00842AE9">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C84737" w14:paraId="41C56494"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2F85FE8E" w14:textId="77777777" w:rsidR="00C84737" w:rsidRDefault="00C84737" w:rsidP="00842AE9">
            <w:pPr>
              <w:pStyle w:val="TAL"/>
              <w:rPr>
                <w:szCs w:val="18"/>
                <w:lang w:eastAsia="sv-SE"/>
              </w:rPr>
            </w:pPr>
            <w:r>
              <w:rPr>
                <w:b/>
                <w:bCs/>
                <w:i/>
                <w:iCs/>
                <w:lang w:eastAsia="zh-CN"/>
              </w:rPr>
              <w:lastRenderedPageBreak/>
              <w:t>preferredK0</w:t>
            </w:r>
          </w:p>
          <w:p w14:paraId="42834A47" w14:textId="77777777" w:rsidR="00C84737" w:rsidRDefault="00C84737" w:rsidP="00842AE9">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C84737" w14:paraId="15F15726"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4CB052FD" w14:textId="77777777" w:rsidR="00C84737" w:rsidRDefault="00C84737" w:rsidP="00842AE9">
            <w:pPr>
              <w:pStyle w:val="TAL"/>
              <w:rPr>
                <w:szCs w:val="18"/>
                <w:lang w:eastAsia="sv-SE"/>
              </w:rPr>
            </w:pPr>
            <w:r>
              <w:rPr>
                <w:b/>
                <w:bCs/>
                <w:i/>
                <w:iCs/>
                <w:lang w:eastAsia="zh-CN"/>
              </w:rPr>
              <w:t>preferredK2</w:t>
            </w:r>
          </w:p>
          <w:p w14:paraId="236C89DB" w14:textId="77777777" w:rsidR="00C84737" w:rsidRDefault="00C84737" w:rsidP="00842AE9">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C84737" w14:paraId="78508942"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66A9164F" w14:textId="77777777" w:rsidR="00C84737" w:rsidRDefault="00C84737" w:rsidP="00842AE9">
            <w:pPr>
              <w:pStyle w:val="TAL"/>
              <w:rPr>
                <w:rFonts w:eastAsia="MS Mincho"/>
                <w:b/>
                <w:bCs/>
                <w:i/>
                <w:iCs/>
                <w:lang w:eastAsia="sv-SE"/>
              </w:rPr>
            </w:pPr>
            <w:r>
              <w:rPr>
                <w:rFonts w:eastAsia="MS Mincho"/>
                <w:b/>
                <w:bCs/>
                <w:i/>
                <w:iCs/>
                <w:lang w:eastAsia="sv-SE"/>
              </w:rPr>
              <w:t>preferredRRC-State</w:t>
            </w:r>
          </w:p>
          <w:p w14:paraId="7FC9B5CD" w14:textId="77777777" w:rsidR="00C84737" w:rsidRDefault="00C84737" w:rsidP="00842AE9">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C84737" w14:paraId="56D6EA04"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44AE98B2" w14:textId="77777777" w:rsidR="00C84737" w:rsidRDefault="00C84737" w:rsidP="00842AE9">
            <w:pPr>
              <w:pStyle w:val="TAL"/>
              <w:rPr>
                <w:b/>
                <w:i/>
                <w:lang w:eastAsia="sv-SE"/>
              </w:rPr>
            </w:pPr>
            <w:r>
              <w:rPr>
                <w:b/>
                <w:i/>
                <w:lang w:eastAsia="sv-SE"/>
              </w:rPr>
              <w:t>reducedBW-FR1</w:t>
            </w:r>
          </w:p>
          <w:p w14:paraId="7924B7E8" w14:textId="77777777" w:rsidR="00C84737" w:rsidRDefault="00C84737" w:rsidP="00842AE9">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10B037EB" w14:textId="77777777" w:rsidR="00C84737" w:rsidRDefault="00C84737" w:rsidP="00842AE9">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535DF6EE" w14:textId="77777777" w:rsidR="00C84737" w:rsidRDefault="00C84737" w:rsidP="00842AE9">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C84737" w14:paraId="0EF6EDA8"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0DDC8854" w14:textId="77777777" w:rsidR="00C84737" w:rsidRDefault="00C84737" w:rsidP="00842AE9">
            <w:pPr>
              <w:pStyle w:val="TAL"/>
              <w:rPr>
                <w:b/>
                <w:i/>
                <w:lang w:eastAsia="sv-SE"/>
              </w:rPr>
            </w:pPr>
            <w:r>
              <w:rPr>
                <w:b/>
                <w:i/>
                <w:lang w:eastAsia="sv-SE"/>
              </w:rPr>
              <w:t>reducedBW-FR2</w:t>
            </w:r>
          </w:p>
          <w:p w14:paraId="6066AF11" w14:textId="77777777" w:rsidR="00C84737" w:rsidRDefault="00C84737" w:rsidP="00842AE9">
            <w:pPr>
              <w:pStyle w:val="TAL"/>
              <w:rPr>
                <w:lang w:eastAsia="en-GB"/>
              </w:rPr>
            </w:pPr>
            <w:r>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Pr>
                <w:lang w:eastAsia="sv-SE"/>
              </w:rPr>
              <w:t xml:space="preserve"> </w:t>
            </w:r>
            <w:r>
              <w:rPr>
                <w:lang w:eastAsia="en-GB"/>
              </w:rPr>
              <w:t xml:space="preserve">The aggregated bandwidth across all downlink carrier(s) of FR2 is the sum of bandwidth of active downlink BWP(s) across all </w:t>
            </w:r>
            <w:r>
              <w:rPr>
                <w:lang w:eastAsia="sv-SE"/>
              </w:rPr>
              <w:t xml:space="preserve">activated </w:t>
            </w:r>
            <w:r>
              <w:rPr>
                <w:lang w:eastAsia="en-GB"/>
              </w:rPr>
              <w:t xml:space="preserve">downlink carrier(s) of FR2. The aggregated bandwidth across all uplink carrier(s) of FR2 is the sum of bandwidth of active uplink BWP(s) across all </w:t>
            </w:r>
            <w:r>
              <w:t xml:space="preserve">activated </w:t>
            </w:r>
            <w:r>
              <w:rPr>
                <w:lang w:eastAsia="en-GB"/>
              </w:rPr>
              <w:t xml:space="preserve">uplink carrier(s) of FR2.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w:t>
            </w:r>
          </w:p>
          <w:p w14:paraId="5E5713FD" w14:textId="77777777" w:rsidR="00C84737" w:rsidRDefault="00C84737" w:rsidP="00842AE9">
            <w:pPr>
              <w:pStyle w:val="TAL"/>
              <w:rPr>
                <w:lang w:eastAsia="en-GB"/>
              </w:rPr>
            </w:pPr>
            <w:r>
              <w:rPr>
                <w:lang w:eastAsia="en-GB"/>
              </w:rPr>
              <w:t>When indicated to address overheating, this maximum aggregated bandwidth includes carrier(s)</w:t>
            </w:r>
            <w:r>
              <w:t xml:space="preserve"> </w:t>
            </w:r>
            <w:r>
              <w:rPr>
                <w:lang w:eastAsia="en-GB"/>
              </w:rPr>
              <w:t>of FR2 of both the NR MCG and the NR SCG. This maximum aggregated bandwidth only includes carriers of FR2 of the SCG in (NG)EN-DC.</w:t>
            </w:r>
          </w:p>
          <w:p w14:paraId="4DA6B191" w14:textId="77777777" w:rsidR="00C84737" w:rsidRDefault="00C84737" w:rsidP="00842AE9">
            <w:pPr>
              <w:pStyle w:val="TAL"/>
              <w:rPr>
                <w:lang w:eastAsia="sv-SE"/>
              </w:rPr>
            </w:pPr>
            <w:r>
              <w:rPr>
                <w:lang w:eastAsia="en-GB"/>
              </w:rPr>
              <w:t xml:space="preserve">When indicated to address power saving, this maximum aggregated bandwidth includes carrier(s) of FR2 of the cell group that </w:t>
            </w:r>
            <w:r>
              <w:t>this UE assistance information is associated with</w:t>
            </w:r>
            <w:r>
              <w:rPr>
                <w:lang w:eastAsia="en-GB"/>
              </w:rPr>
              <w:t>. The aggregated bandwidth can only range up to the current active configuration when indicated to address power savings.</w:t>
            </w:r>
          </w:p>
        </w:tc>
      </w:tr>
      <w:tr w:rsidR="00C84737" w14:paraId="21FBC2CB"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320801AD" w14:textId="77777777" w:rsidR="00C84737" w:rsidRDefault="00C84737" w:rsidP="00842AE9">
            <w:pPr>
              <w:pStyle w:val="TAL"/>
              <w:rPr>
                <w:rFonts w:eastAsia="MS Mincho"/>
                <w:b/>
                <w:i/>
                <w:lang w:eastAsia="en-GB"/>
              </w:rPr>
            </w:pPr>
            <w:r>
              <w:rPr>
                <w:rFonts w:eastAsia="MS Mincho"/>
                <w:b/>
                <w:i/>
                <w:lang w:eastAsia="en-GB"/>
              </w:rPr>
              <w:t>reducedCCsDL</w:t>
            </w:r>
          </w:p>
          <w:p w14:paraId="783513CC" w14:textId="77777777" w:rsidR="00C84737" w:rsidRDefault="00C84737" w:rsidP="00842AE9">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27458407" w14:textId="77777777" w:rsidR="00C84737" w:rsidRDefault="00C84737" w:rsidP="00842AE9">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30E6D164" w14:textId="77777777" w:rsidR="00C84737" w:rsidRDefault="00C84737" w:rsidP="00842AE9">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C84737" w14:paraId="5EFDE948"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526CBAF0" w14:textId="77777777" w:rsidR="00C84737" w:rsidRDefault="00C84737" w:rsidP="00842AE9">
            <w:pPr>
              <w:pStyle w:val="TAL"/>
              <w:rPr>
                <w:b/>
                <w:i/>
                <w:lang w:eastAsia="en-GB"/>
              </w:rPr>
            </w:pPr>
            <w:r>
              <w:rPr>
                <w:b/>
                <w:i/>
                <w:lang w:eastAsia="sv-SE"/>
              </w:rPr>
              <w:lastRenderedPageBreak/>
              <w:t>reducedCCsUL</w:t>
            </w:r>
          </w:p>
          <w:p w14:paraId="304C772F" w14:textId="77777777" w:rsidR="00C84737" w:rsidRDefault="00C84737" w:rsidP="00842AE9">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0085126E" w14:textId="77777777" w:rsidR="00C84737" w:rsidRDefault="00C84737" w:rsidP="00842AE9">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0C20BCF6" w14:textId="77777777" w:rsidR="00C84737" w:rsidRDefault="00C84737" w:rsidP="00842AE9">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C84737" w14:paraId="6E665BC2"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4DEB522C" w14:textId="77777777" w:rsidR="00C84737" w:rsidRDefault="00C84737" w:rsidP="00842AE9">
            <w:pPr>
              <w:pStyle w:val="TAL"/>
              <w:rPr>
                <w:rFonts w:eastAsia="MS Mincho"/>
                <w:b/>
                <w:i/>
                <w:lang w:eastAsia="en-GB"/>
              </w:rPr>
            </w:pPr>
            <w:r>
              <w:rPr>
                <w:rFonts w:eastAsia="MS Mincho"/>
                <w:b/>
                <w:i/>
                <w:lang w:eastAsia="en-GB"/>
              </w:rPr>
              <w:t>reducedMIMO-LayersFR1-DL</w:t>
            </w:r>
          </w:p>
          <w:p w14:paraId="57BC506D" w14:textId="77777777" w:rsidR="00C84737" w:rsidRDefault="00C84737" w:rsidP="00842AE9">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C84737" w14:paraId="47BA656F"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67DB0C79" w14:textId="77777777" w:rsidR="00C84737" w:rsidRDefault="00C84737" w:rsidP="00842AE9">
            <w:pPr>
              <w:pStyle w:val="TAL"/>
              <w:rPr>
                <w:rFonts w:eastAsia="MS Mincho"/>
                <w:b/>
                <w:i/>
                <w:lang w:eastAsia="en-GB"/>
              </w:rPr>
            </w:pPr>
            <w:r>
              <w:rPr>
                <w:rFonts w:eastAsia="MS Mincho"/>
                <w:b/>
                <w:i/>
                <w:lang w:eastAsia="en-GB"/>
              </w:rPr>
              <w:t>reducedMIMO-LayersFR1-UL</w:t>
            </w:r>
          </w:p>
          <w:p w14:paraId="597A667B" w14:textId="77777777" w:rsidR="00C84737" w:rsidRDefault="00C84737" w:rsidP="00842AE9">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C84737" w14:paraId="792DF491"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54D22A9D" w14:textId="77777777" w:rsidR="00C84737" w:rsidRDefault="00C84737" w:rsidP="00842AE9">
            <w:pPr>
              <w:pStyle w:val="TAL"/>
              <w:rPr>
                <w:rFonts w:eastAsia="MS Mincho"/>
                <w:b/>
                <w:i/>
                <w:lang w:eastAsia="en-GB"/>
              </w:rPr>
            </w:pPr>
            <w:r>
              <w:rPr>
                <w:rFonts w:eastAsia="MS Mincho"/>
                <w:b/>
                <w:i/>
                <w:lang w:eastAsia="en-GB"/>
              </w:rPr>
              <w:t>reducedMIMO-LayersFR2-DL</w:t>
            </w:r>
          </w:p>
          <w:p w14:paraId="1DB9BA54" w14:textId="77777777" w:rsidR="00C84737" w:rsidRDefault="00C84737" w:rsidP="00842AE9">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Pr>
                <w:bCs/>
                <w:iCs/>
                <w:lang w:eastAsia="sv-SE"/>
              </w:rPr>
              <w:t>MIMO layers</w:t>
            </w:r>
            <w:r>
              <w:rPr>
                <w:lang w:eastAsia="en-GB"/>
              </w:rPr>
              <w:t xml:space="preserve"> can only range up to the maximum number of MIMO layers configured across all activated downlink carrier(s) of FR2 in the cell group when indicated to address power savings.</w:t>
            </w:r>
          </w:p>
        </w:tc>
      </w:tr>
      <w:tr w:rsidR="00C84737" w14:paraId="7C1779E2"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730C4686" w14:textId="77777777" w:rsidR="00C84737" w:rsidRDefault="00C84737" w:rsidP="00842AE9">
            <w:pPr>
              <w:pStyle w:val="TAL"/>
              <w:rPr>
                <w:rFonts w:eastAsia="MS Mincho"/>
                <w:b/>
                <w:i/>
                <w:lang w:eastAsia="en-GB"/>
              </w:rPr>
            </w:pPr>
            <w:r>
              <w:rPr>
                <w:rFonts w:eastAsia="MS Mincho"/>
                <w:b/>
                <w:i/>
                <w:lang w:eastAsia="en-GB"/>
              </w:rPr>
              <w:t>reducedMIMO-LayersFR2-UL</w:t>
            </w:r>
          </w:p>
          <w:p w14:paraId="38FA7997" w14:textId="77777777" w:rsidR="00C84737" w:rsidRDefault="00C84737" w:rsidP="00842AE9">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Pr>
                <w:bCs/>
                <w:iCs/>
                <w:lang w:eastAsia="sv-SE"/>
              </w:rPr>
              <w:t>uplink MIMO layers</w:t>
            </w:r>
            <w:r>
              <w:rPr>
                <w:lang w:eastAsia="en-GB"/>
              </w:rPr>
              <w:t xml:space="preserve"> can only range up to the maximum number of MIMO layers configured across all activated uplink carrier(s) of FR2 in the cell group when indicated to address power savings.</w:t>
            </w:r>
          </w:p>
        </w:tc>
      </w:tr>
      <w:tr w:rsidR="00C84737" w14:paraId="3A2BD565"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2BABBFC0" w14:textId="77777777" w:rsidR="00C84737" w:rsidRDefault="00C84737" w:rsidP="00842AE9">
            <w:pPr>
              <w:pStyle w:val="TAL"/>
              <w:rPr>
                <w:rFonts w:eastAsia="MS Mincho"/>
                <w:b/>
                <w:i/>
                <w:lang w:eastAsia="en-GB"/>
              </w:rPr>
            </w:pPr>
            <w:r>
              <w:rPr>
                <w:rFonts w:eastAsia="MS Mincho"/>
                <w:b/>
                <w:i/>
                <w:lang w:eastAsia="en-GB"/>
              </w:rPr>
              <w:t>referenceTimeInfoPreference</w:t>
            </w:r>
          </w:p>
          <w:p w14:paraId="76E7EAE9" w14:textId="77777777" w:rsidR="00C84737" w:rsidRDefault="00C84737" w:rsidP="00842AE9">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C84737" w14:paraId="012C2828"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3EA65B22" w14:textId="77777777" w:rsidR="00C84737" w:rsidRDefault="00C84737" w:rsidP="00842AE9">
            <w:pPr>
              <w:pStyle w:val="TAL"/>
              <w:rPr>
                <w:b/>
                <w:bCs/>
                <w:i/>
                <w:iCs/>
                <w:lang w:eastAsia="zh-CN"/>
              </w:rPr>
            </w:pPr>
            <w:r>
              <w:rPr>
                <w:b/>
                <w:bCs/>
                <w:i/>
                <w:iCs/>
                <w:lang w:eastAsia="zh-CN"/>
              </w:rPr>
              <w:t>sl-QoS-FlowIdentity</w:t>
            </w:r>
          </w:p>
          <w:p w14:paraId="0F030038" w14:textId="77777777" w:rsidR="00C84737" w:rsidRDefault="00C84737" w:rsidP="00842AE9">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C84737" w14:paraId="17B81A69"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160D48C5" w14:textId="77777777" w:rsidR="00C84737" w:rsidRDefault="00C84737" w:rsidP="00842AE9">
            <w:pPr>
              <w:pStyle w:val="TAL"/>
              <w:rPr>
                <w:b/>
                <w:bCs/>
                <w:i/>
                <w:iCs/>
                <w:lang w:eastAsia="en-GB"/>
              </w:rPr>
            </w:pPr>
            <w:r>
              <w:rPr>
                <w:b/>
                <w:bCs/>
                <w:i/>
                <w:iCs/>
                <w:lang w:eastAsia="en-GB"/>
              </w:rPr>
              <w:t>sl-UE-AssistanceInformationNR</w:t>
            </w:r>
          </w:p>
          <w:p w14:paraId="16AD76ED" w14:textId="77777777" w:rsidR="00C84737" w:rsidRDefault="00C84737" w:rsidP="00842AE9">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C84737" w14:paraId="5E83B48C"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0CD9E1BC" w14:textId="77777777" w:rsidR="00C84737" w:rsidRDefault="00C84737" w:rsidP="00842AE9">
            <w:pPr>
              <w:pStyle w:val="TAL"/>
              <w:rPr>
                <w:szCs w:val="18"/>
                <w:lang w:eastAsia="sv-SE"/>
              </w:rPr>
            </w:pPr>
            <w:r>
              <w:rPr>
                <w:b/>
                <w:bCs/>
                <w:i/>
                <w:iCs/>
                <w:lang w:eastAsia="zh-CN"/>
              </w:rPr>
              <w:t>type1</w:t>
            </w:r>
          </w:p>
          <w:p w14:paraId="1DB5B23E" w14:textId="77777777" w:rsidR="00C84737" w:rsidRDefault="00C84737" w:rsidP="00842AE9">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C84737" w14:paraId="6A6C8DA0" w14:textId="77777777" w:rsidTr="00842AE9">
        <w:trPr>
          <w:cantSplit/>
        </w:trPr>
        <w:tc>
          <w:tcPr>
            <w:tcW w:w="14175" w:type="dxa"/>
            <w:tcBorders>
              <w:top w:val="single" w:sz="4" w:space="0" w:color="808080"/>
              <w:left w:val="single" w:sz="4" w:space="0" w:color="808080"/>
              <w:bottom w:val="single" w:sz="4" w:space="0" w:color="808080"/>
              <w:right w:val="single" w:sz="4" w:space="0" w:color="808080"/>
            </w:tcBorders>
          </w:tcPr>
          <w:p w14:paraId="7DB25402" w14:textId="77777777" w:rsidR="00C84737" w:rsidRDefault="00C84737" w:rsidP="00842AE9">
            <w:pPr>
              <w:pStyle w:val="TAL"/>
              <w:rPr>
                <w:b/>
                <w:i/>
                <w:lang w:eastAsia="sv-SE"/>
              </w:rPr>
            </w:pPr>
            <w:r>
              <w:rPr>
                <w:b/>
                <w:i/>
                <w:lang w:eastAsia="sv-SE"/>
              </w:rPr>
              <w:t>victimSystemType</w:t>
            </w:r>
          </w:p>
          <w:p w14:paraId="3D4DBD86" w14:textId="77777777" w:rsidR="00C84737" w:rsidRDefault="00C84737" w:rsidP="00842AE9">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61822C0F" w14:textId="77777777" w:rsidR="00C84737" w:rsidRDefault="00C84737" w:rsidP="00C84737"/>
    <w:p w14:paraId="59E11BBB" w14:textId="77777777" w:rsidR="00C84737" w:rsidRDefault="00C84737" w:rsidP="00C84737">
      <w:pPr>
        <w:rPr>
          <w:ins w:id="337" w:author="RAN2#115-e" w:date="2021-10-13T15:09:00Z"/>
        </w:rPr>
      </w:pPr>
    </w:p>
    <w:p w14:paraId="2BF1BE6F" w14:textId="77777777" w:rsidR="00C84737" w:rsidRDefault="00C84737" w:rsidP="00C84737">
      <w:pPr>
        <w:pStyle w:val="4"/>
        <w:rPr>
          <w:ins w:id="338" w:author="RAN2#115-e" w:date="2021-10-13T15:09:00Z"/>
          <w:rFonts w:eastAsia="MS Mincho"/>
        </w:rPr>
      </w:pPr>
      <w:ins w:id="339" w:author="RAN2#115-e" w:date="2021-10-13T15:09:00Z">
        <w:r>
          <w:lastRenderedPageBreak/>
          <w:t>–</w:t>
        </w:r>
        <w:r>
          <w:tab/>
        </w:r>
        <w:r>
          <w:rPr>
            <w:i/>
          </w:rPr>
          <w:t>MUSIM-GapConfig</w:t>
        </w:r>
      </w:ins>
    </w:p>
    <w:p w14:paraId="74237892" w14:textId="77777777" w:rsidR="00C84737" w:rsidRDefault="00C84737" w:rsidP="00C84737">
      <w:pPr>
        <w:rPr>
          <w:ins w:id="340" w:author="RAN2#115-e" w:date="2021-10-13T15:09:00Z"/>
        </w:rPr>
      </w:pPr>
      <w:ins w:id="341" w:author="RAN2#115-e" w:date="2021-10-13T15:09:00Z">
        <w:r>
          <w:t xml:space="preserve">The IE </w:t>
        </w:r>
        <w:r>
          <w:rPr>
            <w:i/>
          </w:rPr>
          <w:t>M</w:t>
        </w:r>
      </w:ins>
      <w:ins w:id="342" w:author="RAN2#115-e" w:date="2021-10-13T15:15:00Z">
        <w:r>
          <w:rPr>
            <w:i/>
          </w:rPr>
          <w:t>USIM-</w:t>
        </w:r>
      </w:ins>
      <w:ins w:id="343" w:author="RAN2#115-e" w:date="2021-10-13T15:09:00Z">
        <w:r>
          <w:rPr>
            <w:i/>
          </w:rPr>
          <w:t>GapConfig</w:t>
        </w:r>
        <w:r>
          <w:t xml:space="preserve"> specifies the </w:t>
        </w:r>
      </w:ins>
      <w:ins w:id="344" w:author="RAN2#115-e" w:date="2021-10-13T15:15:00Z">
        <w:r>
          <w:t>MUSIM</w:t>
        </w:r>
      </w:ins>
      <w:ins w:id="345" w:author="RAN2#115-e" w:date="2021-10-13T15:09:00Z">
        <w:r>
          <w:t xml:space="preserve"> gap configuration and controls setup/release.</w:t>
        </w:r>
      </w:ins>
    </w:p>
    <w:p w14:paraId="0FD5677D" w14:textId="77777777" w:rsidR="00C84737" w:rsidRDefault="00C84737" w:rsidP="00C84737">
      <w:pPr>
        <w:pStyle w:val="TH"/>
        <w:rPr>
          <w:ins w:id="346" w:author="RAN2#115-e" w:date="2021-10-13T15:09:00Z"/>
        </w:rPr>
      </w:pPr>
      <w:ins w:id="347" w:author="RAN2#115-e" w:date="2021-10-13T15:09:00Z">
        <w:r>
          <w:rPr>
            <w:bCs/>
            <w:i/>
            <w:iCs/>
          </w:rPr>
          <w:t>M</w:t>
        </w:r>
      </w:ins>
      <w:ins w:id="348" w:author="RAN2#115-e" w:date="2021-10-13T15:14:00Z">
        <w:r>
          <w:rPr>
            <w:bCs/>
            <w:i/>
            <w:iCs/>
          </w:rPr>
          <w:t>USIM-</w:t>
        </w:r>
      </w:ins>
      <w:ins w:id="349" w:author="RAN2#115-e" w:date="2021-10-13T15:09:00Z">
        <w:r>
          <w:rPr>
            <w:bCs/>
            <w:i/>
            <w:iCs/>
          </w:rPr>
          <w:t xml:space="preserve">GapConfig </w:t>
        </w:r>
        <w:r>
          <w:t>information element</w:t>
        </w:r>
      </w:ins>
    </w:p>
    <w:p w14:paraId="08EFD000" w14:textId="77777777" w:rsidR="00C84737" w:rsidRDefault="00C84737" w:rsidP="00C84737">
      <w:pPr>
        <w:pStyle w:val="PL"/>
        <w:rPr>
          <w:ins w:id="350" w:author="RAN2#115-e" w:date="2021-10-13T15:09:00Z"/>
          <w:color w:val="808080"/>
        </w:rPr>
      </w:pPr>
      <w:ins w:id="351" w:author="RAN2#115-e" w:date="2021-10-13T15:09:00Z">
        <w:r>
          <w:rPr>
            <w:color w:val="808080"/>
          </w:rPr>
          <w:t>-- ASN1START</w:t>
        </w:r>
      </w:ins>
    </w:p>
    <w:p w14:paraId="730B3C34" w14:textId="77777777" w:rsidR="00C84737" w:rsidRDefault="00C84737" w:rsidP="00C84737">
      <w:pPr>
        <w:pStyle w:val="PL"/>
        <w:rPr>
          <w:ins w:id="352" w:author="RAN2#115-e" w:date="2021-10-13T15:09:00Z"/>
          <w:color w:val="808080"/>
        </w:rPr>
      </w:pPr>
      <w:ins w:id="353" w:author="RAN2#115-e" w:date="2021-10-13T15:09:00Z">
        <w:r>
          <w:rPr>
            <w:color w:val="808080"/>
          </w:rPr>
          <w:t>-- TAG-MEASGAPCONFIG-START</w:t>
        </w:r>
      </w:ins>
    </w:p>
    <w:p w14:paraId="11119D8A" w14:textId="77777777" w:rsidR="00C84737" w:rsidRDefault="00C84737" w:rsidP="00C84737">
      <w:pPr>
        <w:pStyle w:val="PL"/>
        <w:rPr>
          <w:ins w:id="354" w:author="RAN2#115-e" w:date="2021-10-13T15:09:00Z"/>
        </w:rPr>
      </w:pPr>
    </w:p>
    <w:p w14:paraId="6BD57A57" w14:textId="77777777" w:rsidR="00C84737" w:rsidRDefault="00C84737" w:rsidP="00C84737">
      <w:pPr>
        <w:pStyle w:val="PL"/>
        <w:rPr>
          <w:ins w:id="355" w:author="RAN2#115-e" w:date="2021-10-13T15:09:00Z"/>
        </w:rPr>
      </w:pPr>
      <w:ins w:id="356" w:author="RAN2#115-e" w:date="2021-10-13T15:09:00Z">
        <w:r>
          <w:t>MUSIM</w:t>
        </w:r>
      </w:ins>
      <w:ins w:id="357" w:author="RAN2#115-e" w:date="2021-10-13T15:10:00Z">
        <w:r>
          <w:t>-</w:t>
        </w:r>
      </w:ins>
      <w:ins w:id="358" w:author="RAN2#115-e" w:date="2021-10-13T15:09:00Z">
        <w:r>
          <w:t>GapConfig</w:t>
        </w:r>
      </w:ins>
      <w:ins w:id="359" w:author="RAN2#116-e" w:date="2021-11-19T10:09:00Z">
        <w:r>
          <w:t>-r17</w:t>
        </w:r>
      </w:ins>
      <w:ins w:id="360" w:author="RAN2#115-e" w:date="2021-10-13T15:09:00Z">
        <w:r>
          <w:t xml:space="preserve"> ::=                   </w:t>
        </w:r>
        <w:r>
          <w:rPr>
            <w:color w:val="993366"/>
          </w:rPr>
          <w:t>SEQUENCE</w:t>
        </w:r>
        <w:r>
          <w:t xml:space="preserve"> {</w:t>
        </w:r>
      </w:ins>
    </w:p>
    <w:p w14:paraId="77C3592F" w14:textId="77777777" w:rsidR="00C84737" w:rsidRDefault="00C84737" w:rsidP="00C84737">
      <w:pPr>
        <w:pStyle w:val="PL"/>
        <w:tabs>
          <w:tab w:val="clear" w:pos="3456"/>
          <w:tab w:val="clear" w:pos="3840"/>
          <w:tab w:val="clear" w:pos="4992"/>
          <w:tab w:val="left" w:pos="3905"/>
          <w:tab w:val="left" w:pos="4765"/>
        </w:tabs>
        <w:ind w:firstLineChars="200" w:firstLine="320"/>
        <w:rPr>
          <w:ins w:id="361" w:author="LGE (Hongsuk)" w:date="2022-01-11T15:04:00Z"/>
          <w:color w:val="808080"/>
        </w:rPr>
        <w:pPrChange w:id="362" w:author="LGE (Hongsuk)" w:date="2022-01-11T15:04:00Z">
          <w:pPr>
            <w:pStyle w:val="PL"/>
            <w:tabs>
              <w:tab w:val="clear" w:pos="4992"/>
              <w:tab w:val="left" w:pos="4765"/>
            </w:tabs>
          </w:pPr>
        </w:pPrChange>
      </w:pPr>
      <w:ins w:id="363" w:author="RAN2#115-e" w:date="2021-10-13T15:09:00Z">
        <w:del w:id="364" w:author="LGE (Hongsuk)" w:date="2022-01-11T15:04:00Z">
          <w:r w:rsidDel="00696CC4">
            <w:delText xml:space="preserve"> </w:delText>
          </w:r>
        </w:del>
      </w:ins>
      <w:ins w:id="365" w:author="LGE (Hongsuk)" w:date="2022-01-11T15:04:00Z">
        <w:r w:rsidRPr="00963B1A">
          <w:t>musim-</w:t>
        </w:r>
      </w:ins>
      <w:ins w:id="366" w:author="LGE (Hongsuk)" w:date="2022-01-11T15:46:00Z">
        <w:r>
          <w:t>G</w:t>
        </w:r>
      </w:ins>
      <w:ins w:id="367" w:author="LGE (Hongsuk)" w:date="2022-01-11T15:04:00Z">
        <w:r w:rsidRPr="00963B1A">
          <w:t>ap</w:t>
        </w:r>
        <w:r>
          <w:t>Id</w:t>
        </w:r>
        <w:r w:rsidRPr="00963B1A">
          <w:t>ToAddModList</w:t>
        </w:r>
        <w:r w:rsidRPr="00963B1A">
          <w:tab/>
        </w:r>
        <w:r w:rsidRPr="00963B1A">
          <w:tab/>
        </w:r>
        <w:r w:rsidRPr="00963B1A">
          <w:tab/>
        </w:r>
      </w:ins>
      <w:ins w:id="368" w:author="LGE (Hongsuk)" w:date="2022-01-11T15:12:00Z">
        <w:r>
          <w:t>M</w:t>
        </w:r>
      </w:ins>
      <w:ins w:id="369" w:author="LGE (Hongsuk)" w:date="2022-01-11T15:45:00Z">
        <w:r>
          <w:t>USIM</w:t>
        </w:r>
      </w:ins>
      <w:ins w:id="370" w:author="LGE (Hongsuk)" w:date="2022-01-11T15:04:00Z">
        <w:r w:rsidRPr="00963B1A">
          <w:t>-</w:t>
        </w:r>
      </w:ins>
      <w:ins w:id="371" w:author="LGE (Hongsuk)" w:date="2022-01-11T15:45:00Z">
        <w:r>
          <w:t>G</w:t>
        </w:r>
      </w:ins>
      <w:ins w:id="372" w:author="LGE (Hongsuk)" w:date="2022-01-11T15:04:00Z">
        <w:r w:rsidRPr="00963B1A">
          <w:t>ap</w:t>
        </w:r>
        <w:r>
          <w:t>Id</w:t>
        </w:r>
        <w:r w:rsidRPr="00963B1A">
          <w:t xml:space="preserve">ToAddModList      </w:t>
        </w:r>
        <w:r>
          <w:rPr>
            <w:color w:val="993366"/>
          </w:rPr>
          <w:t>OPTIONAL</w:t>
        </w:r>
        <w:r>
          <w:t xml:space="preserve">    </w:t>
        </w:r>
        <w:r>
          <w:rPr>
            <w:color w:val="808080"/>
          </w:rPr>
          <w:t>-- Need N</w:t>
        </w:r>
      </w:ins>
    </w:p>
    <w:p w14:paraId="1C414A66" w14:textId="77777777" w:rsidR="00C84737" w:rsidRDefault="00C84737" w:rsidP="00C84737">
      <w:pPr>
        <w:pStyle w:val="PL"/>
        <w:tabs>
          <w:tab w:val="clear" w:pos="3072"/>
          <w:tab w:val="clear" w:pos="3456"/>
          <w:tab w:val="clear" w:pos="3840"/>
          <w:tab w:val="clear" w:pos="4992"/>
          <w:tab w:val="left" w:pos="3905"/>
          <w:tab w:val="left" w:pos="4765"/>
        </w:tabs>
        <w:ind w:firstLineChars="200" w:firstLine="320"/>
        <w:rPr>
          <w:ins w:id="373" w:author="LGE (Hongsuk)" w:date="2022-01-11T15:04:00Z"/>
        </w:rPr>
        <w:pPrChange w:id="374" w:author="LGE (Hongsuk)" w:date="2022-01-11T15:04:00Z">
          <w:pPr>
            <w:pStyle w:val="PL"/>
            <w:tabs>
              <w:tab w:val="clear" w:pos="4992"/>
              <w:tab w:val="left" w:pos="4765"/>
            </w:tabs>
          </w:pPr>
        </w:pPrChange>
      </w:pPr>
      <w:ins w:id="375" w:author="LGE (Hongsuk)" w:date="2022-01-11T15:04:00Z">
        <w:r>
          <w:t>musim-</w:t>
        </w:r>
      </w:ins>
      <w:ins w:id="376" w:author="LGE (Hongsuk)" w:date="2022-01-11T15:46:00Z">
        <w:r>
          <w:t>G</w:t>
        </w:r>
      </w:ins>
      <w:ins w:id="377" w:author="LGE (Hongsuk)" w:date="2022-01-11T15:04:00Z">
        <w:r>
          <w:t>apIdToReleaseList</w:t>
        </w:r>
        <w:r>
          <w:tab/>
        </w:r>
        <w:r>
          <w:tab/>
        </w:r>
      </w:ins>
      <w:ins w:id="378" w:author="LGE (Hongsuk)" w:date="2022-01-11T15:12:00Z">
        <w:r>
          <w:t>M</w:t>
        </w:r>
      </w:ins>
      <w:ins w:id="379" w:author="LGE (Hongsuk)" w:date="2022-01-11T15:46:00Z">
        <w:r>
          <w:t>USIM</w:t>
        </w:r>
      </w:ins>
      <w:ins w:id="380" w:author="LGE (Hongsuk)" w:date="2022-01-11T15:04:00Z">
        <w:r>
          <w:t>-</w:t>
        </w:r>
      </w:ins>
      <w:ins w:id="381" w:author="LGE (Hongsuk)" w:date="2022-01-11T15:46:00Z">
        <w:r>
          <w:t>G</w:t>
        </w:r>
      </w:ins>
      <w:ins w:id="382" w:author="LGE (Hongsuk)" w:date="2022-01-11T15:04:00Z">
        <w:r>
          <w:t xml:space="preserve">apIdToReleaseList     </w:t>
        </w:r>
        <w:r>
          <w:rPr>
            <w:color w:val="993366"/>
          </w:rPr>
          <w:t>OPTIONAL</w:t>
        </w:r>
        <w:r>
          <w:t xml:space="preserve">    </w:t>
        </w:r>
        <w:r>
          <w:rPr>
            <w:color w:val="808080"/>
          </w:rPr>
          <w:t>-- Need N</w:t>
        </w:r>
      </w:ins>
    </w:p>
    <w:p w14:paraId="0FCFFB4E" w14:textId="77777777" w:rsidR="00C84737" w:rsidDel="00696CC4" w:rsidRDefault="00C84737" w:rsidP="00C84737">
      <w:pPr>
        <w:pStyle w:val="PL"/>
        <w:rPr>
          <w:ins w:id="383" w:author="RAN2#115-e" w:date="2021-10-13T15:09:00Z"/>
          <w:del w:id="384" w:author="LGE (Hongsuk)" w:date="2022-01-11T15:04:00Z"/>
          <w:color w:val="808080"/>
        </w:rPr>
      </w:pPr>
      <w:ins w:id="385" w:author="RAN2#115-e" w:date="2021-10-13T15:09:00Z">
        <w:del w:id="386" w:author="LGE (Hongsuk)" w:date="2022-01-11T15:04:00Z">
          <w:r w:rsidDel="00696CC4">
            <w:delText xml:space="preserve">   </w:delText>
          </w:r>
        </w:del>
      </w:ins>
      <w:ins w:id="387" w:author="RAN2#115-e" w:date="2021-10-13T15:11:00Z">
        <w:del w:id="388" w:author="LGE (Hongsuk)" w:date="2022-01-11T15:04:00Z">
          <w:r w:rsidDel="00696CC4">
            <w:delText>m</w:delText>
          </w:r>
        </w:del>
      </w:ins>
      <w:ins w:id="389" w:author="RAN2#115-e" w:date="2021-10-13T15:10:00Z">
        <w:del w:id="390" w:author="LGE (Hongsuk)" w:date="2022-01-11T15:04:00Z">
          <w:r w:rsidDel="00696CC4">
            <w:delText>usim</w:delText>
          </w:r>
        </w:del>
      </w:ins>
      <w:ins w:id="391" w:author="RAN2#115-e" w:date="2021-10-13T15:11:00Z">
        <w:del w:id="392" w:author="LGE (Hongsuk)" w:date="2022-01-11T15:04:00Z">
          <w:r w:rsidDel="00696CC4">
            <w:delText>-</w:delText>
          </w:r>
        </w:del>
      </w:ins>
      <w:ins w:id="393" w:author="RAN2#115-e" w:date="2021-10-13T15:09:00Z">
        <w:del w:id="394" w:author="LGE (Hongsuk)" w:date="2022-01-11T15:04:00Z">
          <w:r w:rsidDel="00696CC4">
            <w:delText>gapUE</w:delText>
          </w:r>
        </w:del>
      </w:ins>
      <w:ins w:id="395" w:author="RAN2#116-e" w:date="2021-11-19T10:09:00Z">
        <w:del w:id="396" w:author="LGE (Hongsuk)" w:date="2022-01-11T15:04:00Z">
          <w:r w:rsidDel="00696CC4">
            <w:delText>-r17</w:delText>
          </w:r>
        </w:del>
      </w:ins>
      <w:ins w:id="397" w:author="RAN2#115-e" w:date="2021-10-13T15:09:00Z">
        <w:del w:id="398" w:author="LGE (Hongsuk)" w:date="2022-01-11T15:04:00Z">
          <w:r w:rsidDel="00696CC4">
            <w:delText xml:space="preserve">                               SetupRelease { </w:delText>
          </w:r>
        </w:del>
      </w:ins>
      <w:ins w:id="399" w:author="RAN2#115-e" w:date="2021-10-14T08:19:00Z">
        <w:del w:id="400" w:author="LGE (Hongsuk)" w:date="2022-01-11T15:04:00Z">
          <w:r w:rsidDel="00696CC4">
            <w:delText>FFS</w:delText>
          </w:r>
        </w:del>
      </w:ins>
      <w:ins w:id="401" w:author="RAN2#115-e" w:date="2021-10-13T15:09:00Z">
        <w:del w:id="402" w:author="LGE (Hongsuk)" w:date="2022-01-11T15:04:00Z">
          <w:r w:rsidDel="00696CC4">
            <w:delText xml:space="preserve"> }                                              </w:delText>
          </w:r>
          <w:r w:rsidDel="00696CC4">
            <w:rPr>
              <w:color w:val="993366"/>
            </w:rPr>
            <w:delText>OPTIONAL</w:delText>
          </w:r>
          <w:r w:rsidDel="00696CC4">
            <w:delText xml:space="preserve">    </w:delText>
          </w:r>
          <w:r w:rsidDel="00696CC4">
            <w:rPr>
              <w:color w:val="808080"/>
            </w:rPr>
            <w:delText>-- Need M</w:delText>
          </w:r>
        </w:del>
      </w:ins>
    </w:p>
    <w:p w14:paraId="38E8A76B" w14:textId="77777777" w:rsidR="00C84737" w:rsidDel="00696CC4" w:rsidRDefault="00C84737" w:rsidP="00C84737">
      <w:pPr>
        <w:pStyle w:val="PL"/>
        <w:rPr>
          <w:ins w:id="403" w:author="RAN2#115-e" w:date="2021-10-13T15:09:00Z"/>
          <w:del w:id="404" w:author="LGE (Hongsuk)" w:date="2022-01-11T15:04:00Z"/>
        </w:rPr>
      </w:pPr>
      <w:ins w:id="405" w:author="RAN2#115-e" w:date="2021-10-13T15:09:00Z">
        <w:del w:id="406" w:author="LGE (Hongsuk)" w:date="2022-01-11T15:04:00Z">
          <w:r w:rsidDel="00696CC4">
            <w:delText xml:space="preserve">    ]]</w:delText>
          </w:r>
        </w:del>
      </w:ins>
    </w:p>
    <w:p w14:paraId="506B83AB" w14:textId="77777777" w:rsidR="00C84737" w:rsidRDefault="00C84737" w:rsidP="00C84737">
      <w:pPr>
        <w:pStyle w:val="PL"/>
        <w:rPr>
          <w:ins w:id="407" w:author="RAN2#115-e" w:date="2021-10-13T15:09:00Z"/>
        </w:rPr>
      </w:pPr>
      <w:ins w:id="408" w:author="RAN2#115-e" w:date="2021-10-13T15:09:00Z">
        <w:r>
          <w:t>}</w:t>
        </w:r>
      </w:ins>
    </w:p>
    <w:p w14:paraId="47A7221E" w14:textId="77777777" w:rsidR="00C84737" w:rsidRDefault="00C84737" w:rsidP="00C84737">
      <w:pPr>
        <w:pStyle w:val="PL"/>
        <w:rPr>
          <w:ins w:id="409" w:author="LGE (Hongsuk)" w:date="2022-01-11T15:05:00Z"/>
        </w:rPr>
      </w:pPr>
    </w:p>
    <w:p w14:paraId="71D4C16C" w14:textId="77777777" w:rsidR="00C84737" w:rsidRPr="00F31480" w:rsidRDefault="00C84737" w:rsidP="00C84737">
      <w:pPr>
        <w:pStyle w:val="PL"/>
        <w:rPr>
          <w:ins w:id="410" w:author="LGE (Hongsuk)" w:date="2022-01-11T15:05:00Z"/>
        </w:rPr>
      </w:pPr>
      <w:ins w:id="411" w:author="LGE (Hongsuk)" w:date="2022-01-11T15:05:00Z">
        <w:r w:rsidRPr="00F31480">
          <w:t>M</w:t>
        </w:r>
      </w:ins>
      <w:ins w:id="412" w:author="LGE (Hongsuk)" w:date="2022-01-11T15:46:00Z">
        <w:r>
          <w:t>USIM</w:t>
        </w:r>
      </w:ins>
      <w:ins w:id="413" w:author="LGE (Hongsuk)" w:date="2022-01-11T15:05:00Z">
        <w:r>
          <w:t>-</w:t>
        </w:r>
      </w:ins>
      <w:ins w:id="414" w:author="LGE (Hongsuk)" w:date="2022-01-11T15:46:00Z">
        <w:r>
          <w:t>G</w:t>
        </w:r>
      </w:ins>
      <w:ins w:id="415" w:author="LGE (Hongsuk)" w:date="2022-01-11T15:05:00Z">
        <w:r>
          <w:t>ap</w:t>
        </w:r>
        <w:r w:rsidRPr="00F31480">
          <w:t xml:space="preserve">ToAddModList ::=              </w:t>
        </w:r>
        <w:r w:rsidRPr="00F31480">
          <w:rPr>
            <w:color w:val="993366"/>
          </w:rPr>
          <w:t>SEQUENCE</w:t>
        </w:r>
        <w:r w:rsidRPr="00F31480">
          <w:t xml:space="preserve"> (</w:t>
        </w:r>
        <w:r w:rsidRPr="00F31480">
          <w:rPr>
            <w:color w:val="993366"/>
          </w:rPr>
          <w:t>SIZE</w:t>
        </w:r>
        <w:r w:rsidRPr="00F31480">
          <w:t xml:space="preserve"> (1..</w:t>
        </w:r>
        <w:r>
          <w:t>3</w:t>
        </w:r>
        <w:r w:rsidRPr="00F31480">
          <w:t>))</w:t>
        </w:r>
        <w:r w:rsidRPr="00F31480">
          <w:rPr>
            <w:color w:val="993366"/>
          </w:rPr>
          <w:t xml:space="preserve"> OF</w:t>
        </w:r>
        <w:r w:rsidRPr="00F31480">
          <w:t xml:space="preserve"> </w:t>
        </w:r>
      </w:ins>
      <w:ins w:id="416" w:author="LGE (Hongsuk)" w:date="2022-01-11T15:46:00Z">
        <w:r>
          <w:t>MUSIM</w:t>
        </w:r>
      </w:ins>
      <w:ins w:id="417" w:author="LGE (Hongsuk)" w:date="2022-01-11T15:05:00Z">
        <w:r>
          <w:t>-</w:t>
        </w:r>
      </w:ins>
      <w:ins w:id="418" w:author="LGE (Hongsuk)" w:date="2022-01-11T15:46:00Z">
        <w:r>
          <w:t>G</w:t>
        </w:r>
      </w:ins>
      <w:ins w:id="419" w:author="LGE (Hongsuk)" w:date="2022-01-11T15:05:00Z">
        <w:r>
          <w:t>ap</w:t>
        </w:r>
      </w:ins>
      <w:ins w:id="420" w:author="LGE (Hongsuk)" w:date="2022-01-11T15:06:00Z">
        <w:r>
          <w:t>To</w:t>
        </w:r>
      </w:ins>
      <w:ins w:id="421" w:author="LGE (Hongsuk)" w:date="2022-01-11T15:05:00Z">
        <w:r w:rsidRPr="00F31480">
          <w:t>AddMod</w:t>
        </w:r>
      </w:ins>
    </w:p>
    <w:p w14:paraId="0A0D34FD" w14:textId="77777777" w:rsidR="00C84737" w:rsidRPr="00F31480" w:rsidRDefault="00C84737" w:rsidP="00C84737">
      <w:pPr>
        <w:pStyle w:val="PL"/>
        <w:rPr>
          <w:ins w:id="422" w:author="LGE (Hongsuk)" w:date="2022-01-11T15:05:00Z"/>
        </w:rPr>
      </w:pPr>
    </w:p>
    <w:p w14:paraId="37B67EFD" w14:textId="77777777" w:rsidR="00C84737" w:rsidRPr="00F31480" w:rsidRDefault="00C84737" w:rsidP="00C84737">
      <w:pPr>
        <w:pStyle w:val="PL"/>
        <w:rPr>
          <w:ins w:id="423" w:author="LGE (Hongsuk)" w:date="2022-01-11T15:05:00Z"/>
        </w:rPr>
      </w:pPr>
      <w:ins w:id="424" w:author="LGE (Hongsuk)" w:date="2022-01-11T15:05:00Z">
        <w:r>
          <w:t>M</w:t>
        </w:r>
      </w:ins>
      <w:ins w:id="425" w:author="LGE (Hongsuk)" w:date="2022-01-11T15:46:00Z">
        <w:r>
          <w:t>USIM</w:t>
        </w:r>
      </w:ins>
      <w:ins w:id="426" w:author="LGE (Hongsuk)" w:date="2022-01-11T15:05:00Z">
        <w:r>
          <w:t>-</w:t>
        </w:r>
      </w:ins>
      <w:ins w:id="427" w:author="LGE (Hongsuk)" w:date="2022-01-11T15:46:00Z">
        <w:r>
          <w:t>G</w:t>
        </w:r>
      </w:ins>
      <w:ins w:id="428" w:author="LGE (Hongsuk)" w:date="2022-01-11T15:05:00Z">
        <w:r>
          <w:t>ap</w:t>
        </w:r>
        <w:r w:rsidRPr="00F31480">
          <w:t xml:space="preserve">ToAddMod ::=                  </w:t>
        </w:r>
        <w:r w:rsidRPr="00F31480">
          <w:rPr>
            <w:color w:val="993366"/>
          </w:rPr>
          <w:t>SEQUENCE</w:t>
        </w:r>
        <w:r w:rsidRPr="00F31480">
          <w:t xml:space="preserve"> {</w:t>
        </w:r>
      </w:ins>
    </w:p>
    <w:p w14:paraId="6F3288C6" w14:textId="77777777" w:rsidR="00C84737" w:rsidRDefault="00C84737" w:rsidP="00C84737">
      <w:pPr>
        <w:pStyle w:val="PL"/>
        <w:ind w:firstLineChars="150" w:firstLine="240"/>
        <w:rPr>
          <w:ins w:id="429" w:author="LGE (Hongsuk)" w:date="2022-01-11T15:06:00Z"/>
        </w:rPr>
        <w:pPrChange w:id="430" w:author="LGE (Hongsuk)" w:date="2022-01-11T15:06:00Z">
          <w:pPr>
            <w:spacing w:after="0"/>
            <w:ind w:firstLineChars="150" w:firstLine="300"/>
          </w:pPr>
        </w:pPrChange>
      </w:pPr>
      <w:ins w:id="431" w:author="LGE (Hongsuk)" w:date="2022-01-11T15:46:00Z">
        <w:r>
          <w:t>m</w:t>
        </w:r>
      </w:ins>
      <w:ins w:id="432" w:author="LGE (Hongsuk)" w:date="2022-01-11T15:05:00Z">
        <w:r>
          <w:t>usim-</w:t>
        </w:r>
      </w:ins>
      <w:ins w:id="433" w:author="LGE (Hongsuk)" w:date="2022-01-11T15:24:00Z">
        <w:r>
          <w:t>G</w:t>
        </w:r>
      </w:ins>
      <w:ins w:id="434" w:author="LGE (Hongsuk)" w:date="2022-01-11T15:05:00Z">
        <w:r>
          <w:t>ap</w:t>
        </w:r>
        <w:r w:rsidRPr="00F31480">
          <w:t xml:space="preserve">Id                            </w:t>
        </w:r>
        <w:r>
          <w:t>M</w:t>
        </w:r>
      </w:ins>
      <w:ins w:id="435" w:author="LGE (Hongsuk)" w:date="2022-01-11T15:46:00Z">
        <w:r>
          <w:t>USIM</w:t>
        </w:r>
      </w:ins>
      <w:ins w:id="436" w:author="LGE (Hongsuk)" w:date="2022-01-11T15:05:00Z">
        <w:r>
          <w:t>-</w:t>
        </w:r>
      </w:ins>
      <w:ins w:id="437" w:author="LGE (Hongsuk)" w:date="2022-01-11T15:24:00Z">
        <w:r>
          <w:t>G</w:t>
        </w:r>
      </w:ins>
      <w:ins w:id="438" w:author="LGE (Hongsuk)" w:date="2022-01-11T15:05:00Z">
        <w:r>
          <w:t>ap</w:t>
        </w:r>
        <w:r w:rsidRPr="00F31480">
          <w:t>Id,</w:t>
        </w:r>
      </w:ins>
    </w:p>
    <w:p w14:paraId="00B5FE1B" w14:textId="77777777" w:rsidR="00C84737" w:rsidRDefault="00C84737" w:rsidP="00C84737">
      <w:pPr>
        <w:pStyle w:val="PL"/>
        <w:ind w:firstLineChars="150" w:firstLine="240"/>
        <w:rPr>
          <w:ins w:id="439" w:author="LGE (Hongsuk)" w:date="2022-01-11T15:07:00Z"/>
          <w:rFonts w:eastAsia="맑은 고딕" w:cs="Courier New"/>
          <w:color w:val="000000"/>
          <w:szCs w:val="16"/>
          <w:lang w:eastAsia="ko-KR"/>
        </w:rPr>
        <w:pPrChange w:id="440" w:author="LGE (Hongsuk)" w:date="2022-01-11T15:07:00Z">
          <w:pPr>
            <w:spacing w:after="0"/>
          </w:pPr>
        </w:pPrChange>
      </w:pPr>
      <w:ins w:id="441" w:author="LGE (Hongsuk)" w:date="2022-01-11T15:05:00Z">
        <w:r w:rsidRPr="00873501">
          <w:rPr>
            <w:rFonts w:eastAsia="맑은 고딕" w:cs="Courier New"/>
            <w:color w:val="000000"/>
            <w:szCs w:val="16"/>
            <w:lang w:eastAsia="ko-KR"/>
          </w:rPr>
          <w:t xml:space="preserve">musim-GapOffset-r17                    </w:t>
        </w:r>
        <w:r w:rsidRPr="00873501">
          <w:rPr>
            <w:rFonts w:eastAsia="맑은 고딕" w:cs="Courier New"/>
            <w:color w:val="993366"/>
            <w:szCs w:val="16"/>
            <w:lang w:eastAsia="ko-KR"/>
          </w:rPr>
          <w:t>ENUMERATED</w:t>
        </w:r>
        <w:r w:rsidRPr="00873501">
          <w:rPr>
            <w:rFonts w:eastAsia="맑은 고딕" w:cs="Courier New"/>
            <w:color w:val="000000"/>
            <w:szCs w:val="16"/>
            <w:lang w:eastAsia="ko-KR"/>
          </w:rPr>
          <w:t xml:space="preserve"> {FFS},</w:t>
        </w:r>
      </w:ins>
    </w:p>
    <w:p w14:paraId="60E2141E" w14:textId="77777777" w:rsidR="00C84737" w:rsidRDefault="00C84737" w:rsidP="00C84737">
      <w:pPr>
        <w:pStyle w:val="PL"/>
        <w:ind w:firstLineChars="150" w:firstLine="240"/>
        <w:rPr>
          <w:ins w:id="442" w:author="LGE (Hongsuk)" w:date="2022-01-11T15:07:00Z"/>
        </w:rPr>
        <w:pPrChange w:id="443" w:author="LGE (Hongsuk)" w:date="2022-01-11T15:07:00Z">
          <w:pPr>
            <w:pStyle w:val="PL"/>
          </w:pPr>
        </w:pPrChange>
      </w:pPr>
      <w:ins w:id="444" w:author="LGE (Hongsuk)" w:date="2022-01-11T15:05:00Z">
        <w:r w:rsidRPr="00873501">
          <w:rPr>
            <w:rFonts w:eastAsia="맑은 고딕" w:cs="Courier New"/>
            <w:color w:val="000000"/>
            <w:szCs w:val="16"/>
            <w:lang w:eastAsia="ko-KR"/>
          </w:rPr>
          <w:t xml:space="preserve">musim-GapLength-r17                    </w:t>
        </w:r>
        <w:r w:rsidRPr="00873501">
          <w:rPr>
            <w:rFonts w:eastAsia="맑은 고딕" w:cs="Courier New"/>
            <w:color w:val="993366"/>
            <w:szCs w:val="16"/>
            <w:lang w:eastAsia="ko-KR"/>
          </w:rPr>
          <w:t>ENUMERATED</w:t>
        </w:r>
        <w:r w:rsidRPr="00873501">
          <w:rPr>
            <w:rFonts w:eastAsia="맑은 고딕" w:cs="Courier New"/>
            <w:color w:val="000000"/>
            <w:szCs w:val="16"/>
            <w:lang w:eastAsia="ko-KR"/>
          </w:rPr>
          <w:t xml:space="preserve"> {FFS},</w:t>
        </w:r>
      </w:ins>
    </w:p>
    <w:p w14:paraId="5C2AB996" w14:textId="77777777" w:rsidR="00C84737" w:rsidRPr="00F31480" w:rsidRDefault="00C84737" w:rsidP="00C84737">
      <w:pPr>
        <w:pStyle w:val="PL"/>
        <w:ind w:firstLineChars="150" w:firstLine="240"/>
        <w:rPr>
          <w:ins w:id="445" w:author="LGE (Hongsuk)" w:date="2022-01-11T15:05:00Z"/>
        </w:rPr>
        <w:pPrChange w:id="446" w:author="LGE (Hongsuk)" w:date="2022-01-11T15:07:00Z">
          <w:pPr>
            <w:pStyle w:val="PL"/>
          </w:pPr>
        </w:pPrChange>
      </w:pPr>
      <w:ins w:id="447" w:author="LGE (Hongsuk)" w:date="2022-01-11T15:05:00Z">
        <w:r w:rsidRPr="00873501">
          <w:rPr>
            <w:rFonts w:eastAsia="맑은 고딕" w:cs="Courier New"/>
            <w:color w:val="000000"/>
            <w:szCs w:val="16"/>
            <w:lang w:eastAsia="ko-KR"/>
          </w:rPr>
          <w:t xml:space="preserve">musim-GapRepetitionPeriod-r17          </w:t>
        </w:r>
        <w:r w:rsidRPr="00873501">
          <w:rPr>
            <w:rFonts w:eastAsia="맑은 고딕" w:cs="Courier New"/>
            <w:color w:val="993366"/>
            <w:szCs w:val="16"/>
            <w:lang w:eastAsia="ko-KR"/>
          </w:rPr>
          <w:t>ENUMERATED</w:t>
        </w:r>
        <w:r w:rsidRPr="00873501">
          <w:rPr>
            <w:rFonts w:eastAsia="맑은 고딕" w:cs="Courier New"/>
            <w:color w:val="000000"/>
            <w:szCs w:val="16"/>
            <w:lang w:eastAsia="ko-KR"/>
          </w:rPr>
          <w:t xml:space="preserve"> {FFS}</w:t>
        </w:r>
      </w:ins>
    </w:p>
    <w:p w14:paraId="6E1E8A01" w14:textId="77777777" w:rsidR="00C84737" w:rsidRDefault="00C84737" w:rsidP="00C84737">
      <w:pPr>
        <w:pStyle w:val="PL"/>
        <w:rPr>
          <w:ins w:id="448" w:author="LGE (Hongsuk)" w:date="2022-01-11T15:23:00Z"/>
        </w:rPr>
      </w:pPr>
    </w:p>
    <w:p w14:paraId="24A13264" w14:textId="77777777" w:rsidR="00C84737" w:rsidRDefault="00C84737" w:rsidP="00C84737">
      <w:pPr>
        <w:pStyle w:val="PL"/>
        <w:rPr>
          <w:ins w:id="449" w:author="LGE (Hongsuk)" w:date="2022-01-11T15:23:00Z"/>
        </w:rPr>
      </w:pPr>
      <w:ins w:id="450" w:author="LGE (Hongsuk)" w:date="2022-01-11T15:23:00Z">
        <w:r w:rsidRPr="00F31480">
          <w:t>M</w:t>
        </w:r>
      </w:ins>
      <w:ins w:id="451" w:author="LGE (Hongsuk)" w:date="2022-01-11T15:46:00Z">
        <w:r>
          <w:t>USIM</w:t>
        </w:r>
      </w:ins>
      <w:ins w:id="452" w:author="LGE (Hongsuk)" w:date="2022-01-11T15:23:00Z">
        <w:r>
          <w:t>-gap</w:t>
        </w:r>
        <w:r w:rsidRPr="00F31480">
          <w:t>To</w:t>
        </w:r>
        <w:r>
          <w:t>Release</w:t>
        </w:r>
        <w:r w:rsidRPr="00F31480">
          <w:t xml:space="preserve">List ::=              </w:t>
        </w:r>
        <w:r w:rsidRPr="00F31480">
          <w:rPr>
            <w:color w:val="993366"/>
          </w:rPr>
          <w:t>SEQUENCE</w:t>
        </w:r>
        <w:r w:rsidRPr="00F31480">
          <w:t xml:space="preserve"> (</w:t>
        </w:r>
        <w:r w:rsidRPr="00F31480">
          <w:rPr>
            <w:color w:val="993366"/>
          </w:rPr>
          <w:t>SIZE</w:t>
        </w:r>
        <w:r w:rsidRPr="00F31480">
          <w:t xml:space="preserve"> (1..</w:t>
        </w:r>
        <w:r>
          <w:t>3</w:t>
        </w:r>
        <w:r w:rsidRPr="00F31480">
          <w:t>))</w:t>
        </w:r>
        <w:r w:rsidRPr="00F31480">
          <w:rPr>
            <w:color w:val="993366"/>
          </w:rPr>
          <w:t xml:space="preserve"> OF</w:t>
        </w:r>
        <w:r w:rsidRPr="00F31480">
          <w:t xml:space="preserve"> </w:t>
        </w:r>
        <w:r>
          <w:t>M</w:t>
        </w:r>
      </w:ins>
      <w:ins w:id="453" w:author="LGE (Hongsuk)" w:date="2022-01-11T15:46:00Z">
        <w:r>
          <w:t>USIM</w:t>
        </w:r>
      </w:ins>
      <w:ins w:id="454" w:author="LGE (Hongsuk)" w:date="2022-01-11T15:23:00Z">
        <w:r>
          <w:t>-</w:t>
        </w:r>
      </w:ins>
      <w:ins w:id="455" w:author="LGE (Hongsuk)" w:date="2022-01-11T15:24:00Z">
        <w:r>
          <w:t>G</w:t>
        </w:r>
      </w:ins>
      <w:ins w:id="456" w:author="LGE (Hongsuk)" w:date="2022-01-11T15:23:00Z">
        <w:r>
          <w:t>apId</w:t>
        </w:r>
      </w:ins>
    </w:p>
    <w:p w14:paraId="5716DAB4" w14:textId="77777777" w:rsidR="00C84737" w:rsidRDefault="00C84737" w:rsidP="00C84737">
      <w:pPr>
        <w:pStyle w:val="PL"/>
        <w:rPr>
          <w:ins w:id="457" w:author="RAN2#115-e" w:date="2021-10-13T15:09:00Z"/>
        </w:rPr>
      </w:pPr>
    </w:p>
    <w:p w14:paraId="22D103F5" w14:textId="77777777" w:rsidR="00C84737" w:rsidRDefault="00C84737" w:rsidP="00C84737">
      <w:pPr>
        <w:pStyle w:val="PL"/>
        <w:rPr>
          <w:ins w:id="458" w:author="RAN2#115-e" w:date="2021-10-13T15:09:00Z"/>
          <w:color w:val="808080"/>
        </w:rPr>
      </w:pPr>
      <w:ins w:id="459" w:author="RAN2#115-e" w:date="2021-10-13T15:09:00Z">
        <w:r>
          <w:rPr>
            <w:color w:val="808080"/>
          </w:rPr>
          <w:t>-- TAG-MEASGAPCONFIG-STOP</w:t>
        </w:r>
      </w:ins>
    </w:p>
    <w:p w14:paraId="47919C4E" w14:textId="77777777" w:rsidR="00C84737" w:rsidRDefault="00C84737" w:rsidP="00C84737">
      <w:pPr>
        <w:pStyle w:val="PL"/>
        <w:rPr>
          <w:ins w:id="460" w:author="RAN2#115-e" w:date="2021-10-13T15:09:00Z"/>
          <w:color w:val="808080"/>
        </w:rPr>
      </w:pPr>
      <w:ins w:id="461" w:author="RAN2#115-e" w:date="2021-10-13T15:09:00Z">
        <w:r>
          <w:rPr>
            <w:color w:val="808080"/>
          </w:rPr>
          <w:t>-- ASN1STOP</w:t>
        </w:r>
      </w:ins>
    </w:p>
    <w:p w14:paraId="38262F0F" w14:textId="77777777" w:rsidR="00C84737" w:rsidRDefault="00C84737" w:rsidP="00C84737">
      <w:pPr>
        <w:rPr>
          <w:ins w:id="462" w:author="RAN2#115-e" w:date="2021-10-13T15:09:00Z"/>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84737" w14:paraId="02460399" w14:textId="77777777" w:rsidTr="00842AE9">
        <w:trPr>
          <w:cantSplit/>
          <w:trHeight w:val="52"/>
          <w:tblHeader/>
          <w:ins w:id="463" w:author="RAN2#115-e" w:date="2021-10-13T15:09:00Z"/>
        </w:trPr>
        <w:tc>
          <w:tcPr>
            <w:tcW w:w="14205" w:type="dxa"/>
            <w:tcBorders>
              <w:top w:val="single" w:sz="4" w:space="0" w:color="808080"/>
              <w:left w:val="single" w:sz="4" w:space="0" w:color="808080"/>
              <w:bottom w:val="single" w:sz="4" w:space="0" w:color="808080"/>
              <w:right w:val="single" w:sz="4" w:space="0" w:color="808080"/>
            </w:tcBorders>
          </w:tcPr>
          <w:p w14:paraId="2BE81A4F" w14:textId="77777777" w:rsidR="00C84737" w:rsidRDefault="00C84737" w:rsidP="00842AE9">
            <w:pPr>
              <w:pStyle w:val="TAH"/>
              <w:rPr>
                <w:ins w:id="464" w:author="RAN2#115-e" w:date="2021-10-13T15:09:00Z"/>
                <w:lang w:eastAsia="en-GB"/>
              </w:rPr>
            </w:pPr>
            <w:ins w:id="465" w:author="RAN2#115-e" w:date="2021-10-13T15:09:00Z">
              <w:r>
                <w:rPr>
                  <w:i/>
                  <w:lang w:eastAsia="en-GB"/>
                </w:rPr>
                <w:t>M</w:t>
              </w:r>
            </w:ins>
            <w:ins w:id="466" w:author="RAN2#115-e" w:date="2021-10-13T15:23:00Z">
              <w:r>
                <w:rPr>
                  <w:i/>
                  <w:lang w:eastAsia="en-GB"/>
                </w:rPr>
                <w:t>USIM-</w:t>
              </w:r>
            </w:ins>
            <w:ins w:id="467" w:author="RAN2#115-e" w:date="2021-10-13T15:09:00Z">
              <w:r>
                <w:rPr>
                  <w:i/>
                  <w:lang w:eastAsia="en-GB"/>
                </w:rPr>
                <w:t>GapConfig</w:t>
              </w:r>
              <w:r>
                <w:rPr>
                  <w:iCs/>
                  <w:lang w:eastAsia="en-GB"/>
                </w:rPr>
                <w:t xml:space="preserve"> field descriptions</w:t>
              </w:r>
            </w:ins>
          </w:p>
        </w:tc>
      </w:tr>
      <w:tr w:rsidR="00C84737" w14:paraId="4A286B8E" w14:textId="77777777" w:rsidTr="00842AE9">
        <w:trPr>
          <w:cantSplit/>
          <w:ins w:id="468" w:author="RAN2#115-e" w:date="2021-10-13T15:09:00Z"/>
        </w:trPr>
        <w:tc>
          <w:tcPr>
            <w:tcW w:w="14205" w:type="dxa"/>
            <w:tcBorders>
              <w:top w:val="single" w:sz="4" w:space="0" w:color="808080"/>
              <w:left w:val="single" w:sz="4" w:space="0" w:color="808080"/>
              <w:bottom w:val="single" w:sz="4" w:space="0" w:color="808080"/>
              <w:right w:val="single" w:sz="4" w:space="0" w:color="808080"/>
            </w:tcBorders>
          </w:tcPr>
          <w:p w14:paraId="5304AF37" w14:textId="77777777" w:rsidR="00C84737" w:rsidRDefault="00C84737" w:rsidP="00842AE9">
            <w:pPr>
              <w:pStyle w:val="TAL"/>
              <w:rPr>
                <w:ins w:id="469" w:author="RAN2#115-e" w:date="2021-10-13T15:09:00Z"/>
                <w:b/>
                <w:bCs/>
                <w:i/>
                <w:lang w:eastAsia="en-GB"/>
              </w:rPr>
            </w:pPr>
            <w:ins w:id="470" w:author="RAN2#115-e" w:date="2021-10-14T08:24:00Z">
              <w:r>
                <w:rPr>
                  <w:b/>
                  <w:bCs/>
                  <w:i/>
                  <w:lang w:eastAsia="en-GB"/>
                </w:rPr>
                <w:t>m</w:t>
              </w:r>
            </w:ins>
            <w:ins w:id="471" w:author="RAN2#115-e" w:date="2021-10-14T08:19:00Z">
              <w:r>
                <w:rPr>
                  <w:b/>
                  <w:bCs/>
                  <w:i/>
                  <w:lang w:eastAsia="en-GB"/>
                </w:rPr>
                <w:t>usim-</w:t>
              </w:r>
            </w:ins>
            <w:ins w:id="472" w:author="RAN2#115-e" w:date="2021-10-13T15:09:00Z">
              <w:r>
                <w:rPr>
                  <w:b/>
                  <w:bCs/>
                  <w:i/>
                  <w:lang w:eastAsia="en-GB"/>
                </w:rPr>
                <w:t>gapUE</w:t>
              </w:r>
            </w:ins>
          </w:p>
          <w:p w14:paraId="75C2B862" w14:textId="77777777" w:rsidR="00C84737" w:rsidRDefault="00C84737" w:rsidP="00842AE9">
            <w:pPr>
              <w:pStyle w:val="TAL"/>
              <w:rPr>
                <w:ins w:id="473" w:author="RAN2#115-e" w:date="2021-10-13T15:09:00Z"/>
                <w:b/>
                <w:bCs/>
                <w:i/>
                <w:lang w:eastAsia="en-GB"/>
              </w:rPr>
            </w:pPr>
            <w:ins w:id="474" w:author="RAN2#115-e" w:date="2021-10-13T15:09:00Z">
              <w:r>
                <w:rPr>
                  <w:rFonts w:cs="Arial"/>
                  <w:szCs w:val="18"/>
                  <w:lang w:eastAsia="sv-SE"/>
                </w:rPr>
                <w:t>Indicates</w:t>
              </w:r>
              <w:r>
                <w:rPr>
                  <w:rFonts w:cs="Arial"/>
                  <w:szCs w:val="18"/>
                  <w:lang w:eastAsia="zh-CN"/>
                </w:rPr>
                <w:t xml:space="preserve"> </w:t>
              </w:r>
            </w:ins>
            <w:ins w:id="475" w:author="RAN2#115-e" w:date="2021-10-13T15:25:00Z">
              <w:r>
                <w:rPr>
                  <w:rFonts w:cs="Arial"/>
                  <w:szCs w:val="18"/>
                  <w:lang w:eastAsia="zh-CN"/>
                </w:rPr>
                <w:t>MUSIM</w:t>
              </w:r>
            </w:ins>
            <w:ins w:id="476" w:author="RAN2#115-e" w:date="2021-10-13T15:09:00Z">
              <w:r>
                <w:rPr>
                  <w:rFonts w:cs="Arial"/>
                  <w:szCs w:val="18"/>
                  <w:lang w:eastAsia="zh-CN"/>
                </w:rPr>
                <w:t xml:space="preserve"> gap configuration that </w:t>
              </w:r>
              <w:r>
                <w:rPr>
                  <w:lang w:eastAsia="sv-SE"/>
                </w:rPr>
                <w:t>applies to all frequencies (FR1 and FR2).</w:t>
              </w:r>
            </w:ins>
          </w:p>
        </w:tc>
      </w:tr>
      <w:tr w:rsidR="00C84737" w14:paraId="0B0589F7" w14:textId="77777777" w:rsidTr="00842AE9">
        <w:trPr>
          <w:cantSplit/>
          <w:ins w:id="477" w:author="LGE (Hongsuk)" w:date="2022-01-11T15:07:00Z"/>
        </w:trPr>
        <w:tc>
          <w:tcPr>
            <w:tcW w:w="14205" w:type="dxa"/>
            <w:tcBorders>
              <w:top w:val="single" w:sz="4" w:space="0" w:color="808080"/>
              <w:left w:val="single" w:sz="4" w:space="0" w:color="808080"/>
              <w:bottom w:val="single" w:sz="4" w:space="0" w:color="808080"/>
              <w:right w:val="single" w:sz="4" w:space="0" w:color="808080"/>
            </w:tcBorders>
          </w:tcPr>
          <w:p w14:paraId="0BB30C6B" w14:textId="77777777" w:rsidR="00C84737" w:rsidRDefault="00C84737" w:rsidP="00842AE9">
            <w:pPr>
              <w:pStyle w:val="TAL"/>
              <w:rPr>
                <w:ins w:id="478" w:author="LGE (Hongsuk)" w:date="2022-01-11T15:07:00Z"/>
                <w:b/>
                <w:bCs/>
                <w:i/>
                <w:lang w:eastAsia="en-GB"/>
              </w:rPr>
            </w:pPr>
            <w:ins w:id="479" w:author="LGE (Hongsuk)" w:date="2022-01-11T15:07:00Z">
              <w:r>
                <w:rPr>
                  <w:b/>
                  <w:bCs/>
                  <w:i/>
                  <w:lang w:eastAsia="en-GB"/>
                </w:rPr>
                <w:t>m</w:t>
              </w:r>
              <w:r>
                <w:rPr>
                  <w:rFonts w:hint="eastAsia"/>
                  <w:b/>
                  <w:bCs/>
                  <w:i/>
                  <w:lang w:eastAsia="en-GB"/>
                </w:rPr>
                <w:t>usim-</w:t>
              </w:r>
            </w:ins>
            <w:ins w:id="480" w:author="LGE (Hongsuk)" w:date="2022-01-11T15:47:00Z">
              <w:r>
                <w:rPr>
                  <w:b/>
                  <w:bCs/>
                  <w:i/>
                  <w:lang w:eastAsia="en-GB"/>
                </w:rPr>
                <w:t>G</w:t>
              </w:r>
            </w:ins>
            <w:ins w:id="481" w:author="LGE (Hongsuk)" w:date="2022-01-11T15:07:00Z">
              <w:r>
                <w:rPr>
                  <w:rFonts w:hint="eastAsia"/>
                  <w:b/>
                  <w:bCs/>
                  <w:i/>
                  <w:lang w:eastAsia="en-GB"/>
                </w:rPr>
                <w:t>ap</w:t>
              </w:r>
              <w:r>
                <w:rPr>
                  <w:b/>
                  <w:bCs/>
                  <w:i/>
                  <w:lang w:eastAsia="en-GB"/>
                </w:rPr>
                <w:t>Id</w:t>
              </w:r>
              <w:r>
                <w:rPr>
                  <w:rFonts w:hint="eastAsia"/>
                  <w:b/>
                  <w:bCs/>
                  <w:i/>
                  <w:lang w:eastAsia="en-GB"/>
                </w:rPr>
                <w:t>To</w:t>
              </w:r>
              <w:r>
                <w:rPr>
                  <w:b/>
                  <w:bCs/>
                  <w:i/>
                  <w:lang w:eastAsia="en-GB"/>
                </w:rPr>
                <w:t>AddMod</w:t>
              </w:r>
              <w:r>
                <w:rPr>
                  <w:rFonts w:hint="eastAsia"/>
                  <w:b/>
                  <w:bCs/>
                  <w:i/>
                  <w:lang w:eastAsia="en-GB"/>
                </w:rPr>
                <w:t>List</w:t>
              </w:r>
            </w:ins>
          </w:p>
          <w:p w14:paraId="6EF01293" w14:textId="77777777" w:rsidR="00C84737" w:rsidRDefault="00C84737" w:rsidP="00842AE9">
            <w:pPr>
              <w:pStyle w:val="TAL"/>
              <w:rPr>
                <w:ins w:id="482" w:author="LGE (Hongsuk)" w:date="2022-01-11T15:07:00Z"/>
                <w:b/>
                <w:bCs/>
                <w:i/>
                <w:lang w:eastAsia="en-GB"/>
              </w:rPr>
            </w:pPr>
            <w:ins w:id="483" w:author="LGE (Hongsuk)" w:date="2022-01-11T15:07:00Z">
              <w:r w:rsidRPr="00137266">
                <w:rPr>
                  <w:rFonts w:cs="Arial"/>
                  <w:szCs w:val="18"/>
                  <w:lang w:eastAsia="zh-CN"/>
                  <w:rPrChange w:id="484" w:author="LGE (Hongsuk)" w:date="2022-01-11T15:07:00Z">
                    <w:rPr>
                      <w:b/>
                      <w:bCs/>
                      <w:i/>
                      <w:lang w:eastAsia="en-GB"/>
                    </w:rPr>
                  </w:rPrChange>
                </w:rPr>
                <w:t>List of MUSIM gap pattern identities to add and/or modify.</w:t>
              </w:r>
            </w:ins>
          </w:p>
        </w:tc>
      </w:tr>
      <w:tr w:rsidR="00C84737" w:rsidRPr="00137266" w14:paraId="4BA9A0D6" w14:textId="77777777" w:rsidTr="00842AE9">
        <w:trPr>
          <w:cantSplit/>
          <w:ins w:id="485" w:author="LGE (Hongsuk)" w:date="2022-01-11T15:08:00Z"/>
        </w:trPr>
        <w:tc>
          <w:tcPr>
            <w:tcW w:w="14205" w:type="dxa"/>
            <w:tcBorders>
              <w:top w:val="single" w:sz="4" w:space="0" w:color="808080"/>
              <w:left w:val="single" w:sz="4" w:space="0" w:color="808080"/>
              <w:bottom w:val="single" w:sz="4" w:space="0" w:color="808080"/>
              <w:right w:val="single" w:sz="4" w:space="0" w:color="808080"/>
            </w:tcBorders>
          </w:tcPr>
          <w:p w14:paraId="6E8A863E" w14:textId="77777777" w:rsidR="00C84737" w:rsidRDefault="00C84737" w:rsidP="00842AE9">
            <w:pPr>
              <w:pStyle w:val="TAL"/>
              <w:rPr>
                <w:ins w:id="486" w:author="LGE (Hongsuk)" w:date="2022-01-11T15:08:00Z"/>
                <w:b/>
                <w:bCs/>
                <w:i/>
                <w:lang w:eastAsia="en-GB"/>
              </w:rPr>
            </w:pPr>
            <w:ins w:id="487" w:author="LGE (Hongsuk)" w:date="2022-01-11T15:08:00Z">
              <w:r>
                <w:rPr>
                  <w:b/>
                  <w:bCs/>
                  <w:i/>
                  <w:lang w:eastAsia="en-GB"/>
                </w:rPr>
                <w:t>m</w:t>
              </w:r>
              <w:r>
                <w:rPr>
                  <w:rFonts w:hint="eastAsia"/>
                  <w:b/>
                  <w:bCs/>
                  <w:i/>
                  <w:lang w:eastAsia="en-GB"/>
                </w:rPr>
                <w:t>usim-</w:t>
              </w:r>
            </w:ins>
            <w:ins w:id="488" w:author="LGE (Hongsuk)" w:date="2022-01-11T15:47:00Z">
              <w:r>
                <w:rPr>
                  <w:b/>
                  <w:bCs/>
                  <w:i/>
                  <w:lang w:eastAsia="en-GB"/>
                </w:rPr>
                <w:t>G</w:t>
              </w:r>
            </w:ins>
            <w:ins w:id="489" w:author="LGE (Hongsuk)" w:date="2022-01-11T15:08:00Z">
              <w:r>
                <w:rPr>
                  <w:rFonts w:hint="eastAsia"/>
                  <w:b/>
                  <w:bCs/>
                  <w:i/>
                  <w:lang w:eastAsia="en-GB"/>
                </w:rPr>
                <w:t>ap</w:t>
              </w:r>
              <w:r>
                <w:rPr>
                  <w:b/>
                  <w:bCs/>
                  <w:i/>
                  <w:lang w:eastAsia="en-GB"/>
                </w:rPr>
                <w:t>Id</w:t>
              </w:r>
              <w:r>
                <w:rPr>
                  <w:rFonts w:hint="eastAsia"/>
                  <w:b/>
                  <w:bCs/>
                  <w:i/>
                  <w:lang w:eastAsia="en-GB"/>
                </w:rPr>
                <w:t>ToReleaseList</w:t>
              </w:r>
            </w:ins>
          </w:p>
          <w:p w14:paraId="534CFD98" w14:textId="77777777" w:rsidR="00C84737" w:rsidRPr="00137266" w:rsidRDefault="00C84737" w:rsidP="00842AE9">
            <w:pPr>
              <w:pStyle w:val="TAL"/>
              <w:rPr>
                <w:ins w:id="490" w:author="LGE (Hongsuk)" w:date="2022-01-11T15:08:00Z"/>
                <w:b/>
                <w:bCs/>
                <w:i/>
                <w:lang w:eastAsia="en-GB"/>
              </w:rPr>
            </w:pPr>
            <w:ins w:id="491" w:author="LGE (Hongsuk)" w:date="2022-01-11T15:08:00Z">
              <w:r w:rsidRPr="00137266">
                <w:rPr>
                  <w:rFonts w:cs="Arial"/>
                  <w:szCs w:val="18"/>
                  <w:lang w:eastAsia="zh-CN"/>
                  <w:rPrChange w:id="492" w:author="LGE (Hongsuk)" w:date="2022-01-11T15:12:00Z">
                    <w:rPr>
                      <w:b/>
                      <w:bCs/>
                      <w:i/>
                      <w:lang w:eastAsia="en-GB"/>
                    </w:rPr>
                  </w:rPrChange>
                </w:rPr>
                <w:t>List of MUSIM gap pattern identities to release.</w:t>
              </w:r>
            </w:ins>
          </w:p>
        </w:tc>
      </w:tr>
    </w:tbl>
    <w:p w14:paraId="458C0BCE" w14:textId="77777777" w:rsidR="00C84737" w:rsidRPr="00137266" w:rsidRDefault="00C84737" w:rsidP="00C84737"/>
    <w:p w14:paraId="28ADC46A" w14:textId="77777777" w:rsidR="00C84737" w:rsidRPr="009C7017" w:rsidRDefault="00C84737" w:rsidP="00C84737">
      <w:pPr>
        <w:pStyle w:val="4"/>
        <w:rPr>
          <w:ins w:id="493" w:author="LGE (Hongsuk)" w:date="2022-01-11T15:09:00Z"/>
        </w:rPr>
      </w:pPr>
      <w:ins w:id="494" w:author="LGE (Hongsuk)" w:date="2022-01-11T15:09:00Z">
        <w:r>
          <w:rPr>
            <w:i/>
          </w:rPr>
          <w:t>M</w:t>
        </w:r>
      </w:ins>
      <w:ins w:id="495" w:author="LGE (Hongsuk)" w:date="2022-01-11T15:10:00Z">
        <w:r>
          <w:rPr>
            <w:i/>
          </w:rPr>
          <w:t>usim</w:t>
        </w:r>
      </w:ins>
      <w:ins w:id="496" w:author="LGE (Hongsuk)" w:date="2022-01-11T15:09:00Z">
        <w:r w:rsidRPr="009C7017">
          <w:rPr>
            <w:i/>
          </w:rPr>
          <w:t>-</w:t>
        </w:r>
        <w:r>
          <w:rPr>
            <w:i/>
          </w:rPr>
          <w:t>GapId</w:t>
        </w:r>
      </w:ins>
    </w:p>
    <w:p w14:paraId="2D54E389" w14:textId="77777777" w:rsidR="00C84737" w:rsidRPr="00137266" w:rsidRDefault="00C84737" w:rsidP="00C84737">
      <w:pPr>
        <w:rPr>
          <w:ins w:id="497" w:author="LGE (Hongsuk)" w:date="2022-01-11T15:09:00Z"/>
          <w:i/>
          <w:rPrChange w:id="498" w:author="LGE (Hongsuk)" w:date="2022-01-11T15:10:00Z">
            <w:rPr>
              <w:ins w:id="499" w:author="LGE (Hongsuk)" w:date="2022-01-11T15:09:00Z"/>
            </w:rPr>
          </w:rPrChange>
        </w:rPr>
      </w:pPr>
      <w:ins w:id="500" w:author="LGE (Hongsuk)" w:date="2022-01-11T15:09:00Z">
        <w:r w:rsidRPr="009C7017">
          <w:t xml:space="preserve">The IE </w:t>
        </w:r>
      </w:ins>
      <w:ins w:id="501" w:author="LGE (Hongsuk)" w:date="2022-01-11T15:10:00Z">
        <w:r w:rsidRPr="00137266">
          <w:rPr>
            <w:i/>
          </w:rPr>
          <w:t>Mu</w:t>
        </w:r>
        <w:r w:rsidRPr="00F71F54">
          <w:rPr>
            <w:i/>
          </w:rPr>
          <w:t>sim-GapId</w:t>
        </w:r>
      </w:ins>
      <w:ins w:id="502" w:author="LGE (Hongsuk)" w:date="2022-01-11T15:09:00Z">
        <w:r w:rsidRPr="009C7017">
          <w:t xml:space="preserve"> is used to identify one </w:t>
        </w:r>
      </w:ins>
      <w:ins w:id="503" w:author="LGE (Hongsuk)" w:date="2022-01-11T15:11:00Z">
        <w:r>
          <w:rPr>
            <w:i/>
          </w:rPr>
          <w:t>M</w:t>
        </w:r>
        <w:r w:rsidRPr="00137266">
          <w:rPr>
            <w:i/>
            <w:rPrChange w:id="504" w:author="LGE (Hongsuk)" w:date="2022-01-11T15:11:00Z">
              <w:rPr/>
            </w:rPrChange>
          </w:rPr>
          <w:t>usim-gapToAddMod</w:t>
        </w:r>
      </w:ins>
      <w:ins w:id="505" w:author="LGE (Hongsuk)" w:date="2022-01-11T15:09:00Z">
        <w:r w:rsidRPr="009C7017">
          <w:t>.</w:t>
        </w:r>
      </w:ins>
    </w:p>
    <w:p w14:paraId="2CA9CE1F" w14:textId="77777777" w:rsidR="00C84737" w:rsidRPr="009C7017" w:rsidRDefault="00C84737" w:rsidP="00C84737">
      <w:pPr>
        <w:pStyle w:val="TH"/>
        <w:rPr>
          <w:ins w:id="506" w:author="LGE (Hongsuk)" w:date="2022-01-11T15:09:00Z"/>
        </w:rPr>
      </w:pPr>
      <w:ins w:id="507" w:author="LGE (Hongsuk)" w:date="2022-01-11T15:11:00Z">
        <w:r>
          <w:rPr>
            <w:i/>
          </w:rPr>
          <w:t>Musim</w:t>
        </w:r>
      </w:ins>
      <w:ins w:id="508" w:author="LGE (Hongsuk)" w:date="2022-01-11T15:09:00Z">
        <w:r w:rsidRPr="009C7017">
          <w:rPr>
            <w:i/>
          </w:rPr>
          <w:t>-</w:t>
        </w:r>
      </w:ins>
      <w:ins w:id="509" w:author="LGE (Hongsuk)" w:date="2022-01-11T15:11:00Z">
        <w:r>
          <w:rPr>
            <w:i/>
          </w:rPr>
          <w:t>Gap</w:t>
        </w:r>
      </w:ins>
      <w:ins w:id="510" w:author="LGE (Hongsuk)" w:date="2022-01-11T15:09:00Z">
        <w:r w:rsidRPr="009C7017">
          <w:rPr>
            <w:i/>
          </w:rPr>
          <w:t>Id</w:t>
        </w:r>
        <w:r w:rsidRPr="009C7017">
          <w:t xml:space="preserve"> information element</w:t>
        </w:r>
      </w:ins>
    </w:p>
    <w:p w14:paraId="09553C74" w14:textId="77777777" w:rsidR="00C84737" w:rsidRPr="009C7017" w:rsidRDefault="00C84737" w:rsidP="00C84737">
      <w:pPr>
        <w:pStyle w:val="PL"/>
        <w:rPr>
          <w:ins w:id="511" w:author="LGE (Hongsuk)" w:date="2022-01-11T15:09:00Z"/>
          <w:color w:val="808080"/>
        </w:rPr>
      </w:pPr>
      <w:ins w:id="512" w:author="LGE (Hongsuk)" w:date="2022-01-11T15:09:00Z">
        <w:r w:rsidRPr="009C7017">
          <w:rPr>
            <w:color w:val="808080"/>
          </w:rPr>
          <w:t>-- ASN1START</w:t>
        </w:r>
      </w:ins>
    </w:p>
    <w:p w14:paraId="25FCE2AB" w14:textId="77777777" w:rsidR="00C84737" w:rsidRPr="009C7017" w:rsidRDefault="00C84737" w:rsidP="00C84737">
      <w:pPr>
        <w:pStyle w:val="PL"/>
        <w:rPr>
          <w:ins w:id="513" w:author="LGE (Hongsuk)" w:date="2022-01-11T15:09:00Z"/>
          <w:color w:val="808080"/>
        </w:rPr>
      </w:pPr>
      <w:ins w:id="514" w:author="LGE (Hongsuk)" w:date="2022-01-11T15:09:00Z">
        <w:r w:rsidRPr="009C7017">
          <w:rPr>
            <w:color w:val="808080"/>
          </w:rPr>
          <w:t>-- TAG-CSI-REPORTCONFIGID-START</w:t>
        </w:r>
      </w:ins>
    </w:p>
    <w:p w14:paraId="71907A42" w14:textId="77777777" w:rsidR="00C84737" w:rsidRPr="009C7017" w:rsidRDefault="00C84737" w:rsidP="00C84737">
      <w:pPr>
        <w:pStyle w:val="PL"/>
        <w:rPr>
          <w:ins w:id="515" w:author="LGE (Hongsuk)" w:date="2022-01-11T15:09:00Z"/>
        </w:rPr>
      </w:pPr>
    </w:p>
    <w:p w14:paraId="4EAF2266" w14:textId="77777777" w:rsidR="00C84737" w:rsidRPr="009C7017" w:rsidRDefault="00C84737" w:rsidP="00C84737">
      <w:pPr>
        <w:pStyle w:val="PL"/>
        <w:rPr>
          <w:ins w:id="516" w:author="LGE (Hongsuk)" w:date="2022-01-11T15:09:00Z"/>
        </w:rPr>
      </w:pPr>
      <w:ins w:id="517" w:author="LGE (Hongsuk)" w:date="2022-01-11T15:11:00Z">
        <w:r>
          <w:t>Musim</w:t>
        </w:r>
      </w:ins>
      <w:ins w:id="518" w:author="LGE (Hongsuk)" w:date="2022-01-11T15:09:00Z">
        <w:r w:rsidRPr="009C7017">
          <w:t>-</w:t>
        </w:r>
      </w:ins>
      <w:ins w:id="519" w:author="LGE (Hongsuk)" w:date="2022-01-11T15:11:00Z">
        <w:r>
          <w:t>Gap</w:t>
        </w:r>
      </w:ins>
      <w:ins w:id="520" w:author="LGE (Hongsuk)" w:date="2022-01-11T15:09:00Z">
        <w:r w:rsidRPr="009C7017">
          <w:t xml:space="preserve">Id ::=              </w:t>
        </w:r>
        <w:r w:rsidRPr="009C7017">
          <w:rPr>
            <w:color w:val="993366"/>
          </w:rPr>
          <w:t>INTEGER</w:t>
        </w:r>
        <w:r w:rsidRPr="009C7017">
          <w:t xml:space="preserve"> (</w:t>
        </w:r>
      </w:ins>
      <w:ins w:id="521" w:author="LGE (Hongsuk)" w:date="2022-01-11T15:11:00Z">
        <w:r>
          <w:t>1</w:t>
        </w:r>
      </w:ins>
      <w:ins w:id="522" w:author="LGE (Hongsuk)" w:date="2022-01-11T15:09:00Z">
        <w:r w:rsidRPr="009C7017">
          <w:t>..</w:t>
        </w:r>
      </w:ins>
      <w:ins w:id="523" w:author="LGE (Hongsuk)" w:date="2022-01-11T15:11:00Z">
        <w:r>
          <w:t>3</w:t>
        </w:r>
      </w:ins>
      <w:ins w:id="524" w:author="LGE (Hongsuk)" w:date="2022-01-11T15:09:00Z">
        <w:r w:rsidRPr="009C7017">
          <w:t>)</w:t>
        </w:r>
      </w:ins>
    </w:p>
    <w:p w14:paraId="2FC7769A" w14:textId="77777777" w:rsidR="00C84737" w:rsidRPr="009C7017" w:rsidRDefault="00C84737" w:rsidP="00C84737">
      <w:pPr>
        <w:pStyle w:val="PL"/>
        <w:rPr>
          <w:ins w:id="525" w:author="LGE (Hongsuk)" w:date="2022-01-11T15:09:00Z"/>
        </w:rPr>
      </w:pPr>
    </w:p>
    <w:p w14:paraId="121DB9BB" w14:textId="77777777" w:rsidR="00C84737" w:rsidRPr="009C7017" w:rsidRDefault="00C84737" w:rsidP="00C84737">
      <w:pPr>
        <w:pStyle w:val="PL"/>
        <w:rPr>
          <w:ins w:id="526" w:author="LGE (Hongsuk)" w:date="2022-01-11T15:09:00Z"/>
          <w:color w:val="808080"/>
        </w:rPr>
      </w:pPr>
      <w:ins w:id="527" w:author="LGE (Hongsuk)" w:date="2022-01-11T15:09:00Z">
        <w:r w:rsidRPr="009C7017">
          <w:rPr>
            <w:color w:val="808080"/>
          </w:rPr>
          <w:t>-- TAG-CSI-REPORTCONFIGID-STOP</w:t>
        </w:r>
      </w:ins>
    </w:p>
    <w:p w14:paraId="196AEEDD" w14:textId="77777777" w:rsidR="00C84737" w:rsidRPr="009C7017" w:rsidRDefault="00C84737" w:rsidP="00C84737">
      <w:pPr>
        <w:pStyle w:val="PL"/>
        <w:rPr>
          <w:ins w:id="528" w:author="LGE (Hongsuk)" w:date="2022-01-11T15:09:00Z"/>
          <w:color w:val="808080"/>
        </w:rPr>
      </w:pPr>
      <w:ins w:id="529" w:author="LGE (Hongsuk)" w:date="2022-01-11T15:09:00Z">
        <w:r w:rsidRPr="009C7017">
          <w:rPr>
            <w:color w:val="808080"/>
          </w:rPr>
          <w:lastRenderedPageBreak/>
          <w:t>-- ASN1STOP</w:t>
        </w:r>
      </w:ins>
    </w:p>
    <w:p w14:paraId="365A430B" w14:textId="77777777" w:rsidR="00C84737" w:rsidRDefault="00C84737" w:rsidP="00C84737">
      <w:pPr>
        <w:pStyle w:val="B3"/>
        <w:ind w:left="0" w:firstLine="0"/>
        <w:rPr>
          <w:ins w:id="530" w:author="LGE (Hongsuk)" w:date="2022-01-11T15:24:00Z"/>
          <w:i/>
        </w:rPr>
      </w:pPr>
    </w:p>
    <w:p w14:paraId="3FCABDA9" w14:textId="77777777" w:rsidR="00C84737" w:rsidRPr="00F31480" w:rsidRDefault="00C84737" w:rsidP="00C84737">
      <w:pPr>
        <w:pStyle w:val="4"/>
        <w:rPr>
          <w:ins w:id="531" w:author="LGE (Hongsuk)" w:date="2022-01-11T15:24:00Z"/>
          <w:rFonts w:eastAsia="MS Mincho"/>
        </w:rPr>
      </w:pPr>
      <w:ins w:id="532" w:author="LGE (Hongsuk)" w:date="2022-01-11T15:24:00Z">
        <w:r w:rsidRPr="00F31480">
          <w:rPr>
            <w:rFonts w:eastAsia="MS Mincho"/>
            <w:i/>
          </w:rPr>
          <w:t>VarM</w:t>
        </w:r>
        <w:r>
          <w:rPr>
            <w:rFonts w:eastAsia="MS Mincho"/>
            <w:i/>
          </w:rPr>
          <w:t>USIM-gap</w:t>
        </w:r>
        <w:r w:rsidRPr="00F31480">
          <w:rPr>
            <w:rFonts w:eastAsia="MS Mincho"/>
            <w:i/>
          </w:rPr>
          <w:t>Config</w:t>
        </w:r>
      </w:ins>
    </w:p>
    <w:p w14:paraId="5FDACCDE" w14:textId="77777777" w:rsidR="00C84737" w:rsidRPr="00F31480" w:rsidRDefault="00C84737" w:rsidP="00C84737">
      <w:pPr>
        <w:rPr>
          <w:ins w:id="533" w:author="LGE (Hongsuk)" w:date="2022-01-11T15:24:00Z"/>
          <w:rFonts w:eastAsia="MS Mincho"/>
        </w:rPr>
      </w:pPr>
      <w:ins w:id="534" w:author="LGE (Hongsuk)" w:date="2022-01-11T15:24:00Z">
        <w:r w:rsidRPr="00F31480">
          <w:t xml:space="preserve">The UE variable </w:t>
        </w:r>
        <w:r w:rsidRPr="00F31480">
          <w:rPr>
            <w:i/>
          </w:rPr>
          <w:t>Var</w:t>
        </w:r>
        <w:r>
          <w:rPr>
            <w:i/>
          </w:rPr>
          <w:t>MUSIM-gap</w:t>
        </w:r>
        <w:r w:rsidRPr="00F31480">
          <w:rPr>
            <w:i/>
          </w:rPr>
          <w:t>Config</w:t>
        </w:r>
        <w:r w:rsidRPr="00F31480">
          <w:rPr>
            <w:iCs/>
          </w:rPr>
          <w:t xml:space="preserve"> includes the accumulated configuration of the </w:t>
        </w:r>
      </w:ins>
      <w:ins w:id="535" w:author="LGE (Hongsuk)" w:date="2022-01-11T15:25:00Z">
        <w:r>
          <w:rPr>
            <w:iCs/>
          </w:rPr>
          <w:t>MUSIM gap</w:t>
        </w:r>
      </w:ins>
      <w:ins w:id="536" w:author="LGE (Hongsuk)" w:date="2022-01-11T15:24:00Z">
        <w:r w:rsidRPr="00F31480">
          <w:t>.</w:t>
        </w:r>
      </w:ins>
    </w:p>
    <w:p w14:paraId="67F23DA2" w14:textId="77777777" w:rsidR="00C84737" w:rsidRPr="00F31480" w:rsidRDefault="00C84737" w:rsidP="00C84737">
      <w:pPr>
        <w:pStyle w:val="TH"/>
        <w:rPr>
          <w:ins w:id="537" w:author="LGE (Hongsuk)" w:date="2022-01-11T15:24:00Z"/>
          <w:bCs/>
          <w:i/>
          <w:iCs/>
        </w:rPr>
      </w:pPr>
      <w:ins w:id="538" w:author="LGE (Hongsuk)" w:date="2022-01-11T15:24:00Z">
        <w:r w:rsidRPr="00F31480">
          <w:rPr>
            <w:bCs/>
            <w:i/>
            <w:iCs/>
          </w:rPr>
          <w:t>VarM</w:t>
        </w:r>
        <w:r>
          <w:rPr>
            <w:bCs/>
            <w:i/>
            <w:iCs/>
          </w:rPr>
          <w:t>USIM-gap</w:t>
        </w:r>
        <w:r w:rsidRPr="00F31480">
          <w:rPr>
            <w:bCs/>
            <w:i/>
            <w:iCs/>
          </w:rPr>
          <w:t>Config UE variable</w:t>
        </w:r>
      </w:ins>
    </w:p>
    <w:p w14:paraId="533359A6" w14:textId="77777777" w:rsidR="00C84737" w:rsidRPr="00F31480" w:rsidRDefault="00C84737" w:rsidP="00C84737">
      <w:pPr>
        <w:pStyle w:val="PL"/>
        <w:rPr>
          <w:ins w:id="539" w:author="LGE (Hongsuk)" w:date="2022-01-11T15:24:00Z"/>
          <w:color w:val="808080"/>
        </w:rPr>
      </w:pPr>
      <w:ins w:id="540" w:author="LGE (Hongsuk)" w:date="2022-01-11T15:24:00Z">
        <w:r w:rsidRPr="00F31480">
          <w:rPr>
            <w:color w:val="808080"/>
          </w:rPr>
          <w:t>-- ASN1START</w:t>
        </w:r>
      </w:ins>
    </w:p>
    <w:p w14:paraId="7403216C" w14:textId="77777777" w:rsidR="00C84737" w:rsidRPr="00F31480" w:rsidRDefault="00C84737" w:rsidP="00C84737">
      <w:pPr>
        <w:pStyle w:val="PL"/>
        <w:rPr>
          <w:ins w:id="541" w:author="LGE (Hongsuk)" w:date="2022-01-11T15:24:00Z"/>
          <w:color w:val="808080"/>
        </w:rPr>
      </w:pPr>
      <w:ins w:id="542" w:author="LGE (Hongsuk)" w:date="2022-01-11T15:24:00Z">
        <w:r w:rsidRPr="00F31480">
          <w:rPr>
            <w:color w:val="808080"/>
          </w:rPr>
          <w:t>-- TAG-VAR</w:t>
        </w:r>
        <w:r>
          <w:rPr>
            <w:color w:val="808080"/>
          </w:rPr>
          <w:t>MUSIM-GAP</w:t>
        </w:r>
        <w:r w:rsidRPr="00F31480">
          <w:rPr>
            <w:color w:val="808080"/>
          </w:rPr>
          <w:t>CONFIG-START</w:t>
        </w:r>
      </w:ins>
    </w:p>
    <w:p w14:paraId="3726308F" w14:textId="77777777" w:rsidR="00C84737" w:rsidRPr="00F31480" w:rsidRDefault="00C84737" w:rsidP="00C84737">
      <w:pPr>
        <w:pStyle w:val="PL"/>
        <w:rPr>
          <w:ins w:id="543" w:author="LGE (Hongsuk)" w:date="2022-01-11T15:24:00Z"/>
        </w:rPr>
      </w:pPr>
    </w:p>
    <w:p w14:paraId="4F21AF65" w14:textId="77777777" w:rsidR="00C84737" w:rsidRPr="00F31480" w:rsidRDefault="00C84737" w:rsidP="00C84737">
      <w:pPr>
        <w:pStyle w:val="PL"/>
        <w:rPr>
          <w:ins w:id="544" w:author="LGE (Hongsuk)" w:date="2022-01-11T15:24:00Z"/>
        </w:rPr>
      </w:pPr>
      <w:ins w:id="545" w:author="LGE (Hongsuk)" w:date="2022-01-11T15:24:00Z">
        <w:r w:rsidRPr="00F31480">
          <w:t>Var</w:t>
        </w:r>
        <w:r>
          <w:t>MUSIM-Gap</w:t>
        </w:r>
        <w:r w:rsidRPr="00F31480">
          <w:t xml:space="preserve">Config ::=                   </w:t>
        </w:r>
        <w:r w:rsidRPr="00F31480">
          <w:rPr>
            <w:color w:val="993366"/>
          </w:rPr>
          <w:t>SEQUENCE</w:t>
        </w:r>
        <w:r w:rsidRPr="00F31480">
          <w:t xml:space="preserve"> {</w:t>
        </w:r>
      </w:ins>
    </w:p>
    <w:p w14:paraId="5A52A08A" w14:textId="77777777" w:rsidR="00C84737" w:rsidRPr="00F31480" w:rsidRDefault="00C84737" w:rsidP="00C84737">
      <w:pPr>
        <w:pStyle w:val="PL"/>
        <w:rPr>
          <w:ins w:id="546" w:author="LGE (Hongsuk)" w:date="2022-01-11T15:24:00Z"/>
        </w:rPr>
      </w:pPr>
      <w:ins w:id="547" w:author="LGE (Hongsuk)" w:date="2022-01-11T15:24:00Z">
        <w:r>
          <w:rPr>
            <w:color w:val="808080"/>
          </w:rPr>
          <w:tab/>
        </w:r>
      </w:ins>
      <w:ins w:id="548" w:author="LGE (Hongsuk)" w:date="2022-01-11T15:47:00Z">
        <w:r>
          <w:t>musim-Gap</w:t>
        </w:r>
        <w:r w:rsidRPr="00F31480">
          <w:t>List</w:t>
        </w:r>
      </w:ins>
      <w:ins w:id="549" w:author="LGE (Hongsuk)" w:date="2022-01-11T15:24:00Z">
        <w:r w:rsidRPr="00F31480">
          <w:t xml:space="preserve"> </w:t>
        </w:r>
      </w:ins>
      <w:ins w:id="550" w:author="LGE (Hongsuk)" w:date="2022-01-11T15:48:00Z">
        <w:r>
          <w:t xml:space="preserve">              </w:t>
        </w:r>
      </w:ins>
      <w:ins w:id="551" w:author="LGE (Hongsuk)" w:date="2022-01-11T15:24:00Z">
        <w:r w:rsidRPr="00F31480">
          <w:t>M</w:t>
        </w:r>
      </w:ins>
      <w:ins w:id="552" w:author="LGE (Hongsuk)" w:date="2022-01-11T15:47:00Z">
        <w:r>
          <w:t>USIM</w:t>
        </w:r>
      </w:ins>
      <w:ins w:id="553" w:author="LGE (Hongsuk)" w:date="2022-01-11T15:24:00Z">
        <w:r>
          <w:t>-</w:t>
        </w:r>
      </w:ins>
      <w:ins w:id="554" w:author="LGE (Hongsuk)" w:date="2022-01-11T15:47:00Z">
        <w:r>
          <w:t>G</w:t>
        </w:r>
      </w:ins>
      <w:ins w:id="555" w:author="LGE (Hongsuk)" w:date="2022-01-11T15:24:00Z">
        <w:r>
          <w:t>ap</w:t>
        </w:r>
        <w:r w:rsidRPr="00F31480">
          <w:t xml:space="preserve">ToAddModList                  </w:t>
        </w:r>
        <w:r w:rsidRPr="00F31480">
          <w:rPr>
            <w:color w:val="993366"/>
          </w:rPr>
          <w:t>OPTIONAL</w:t>
        </w:r>
        <w:r w:rsidRPr="00F31480">
          <w:t>,</w:t>
        </w:r>
      </w:ins>
    </w:p>
    <w:p w14:paraId="2EE5A8B9" w14:textId="77777777" w:rsidR="00C84737" w:rsidRPr="00F31480" w:rsidRDefault="00C84737" w:rsidP="00C84737">
      <w:pPr>
        <w:pStyle w:val="PL"/>
        <w:rPr>
          <w:ins w:id="556" w:author="LGE (Hongsuk)" w:date="2022-01-11T15:24:00Z"/>
        </w:rPr>
      </w:pPr>
      <w:ins w:id="557" w:author="LGE (Hongsuk)" w:date="2022-01-11T15:24:00Z">
        <w:r w:rsidRPr="00F31480">
          <w:t>}</w:t>
        </w:r>
      </w:ins>
    </w:p>
    <w:p w14:paraId="3B868BD6" w14:textId="77777777" w:rsidR="00C84737" w:rsidRPr="00F31480" w:rsidRDefault="00C84737" w:rsidP="00C84737">
      <w:pPr>
        <w:pStyle w:val="PL"/>
        <w:rPr>
          <w:ins w:id="558" w:author="LGE (Hongsuk)" w:date="2022-01-11T15:24:00Z"/>
        </w:rPr>
      </w:pPr>
    </w:p>
    <w:p w14:paraId="33AF6749" w14:textId="77777777" w:rsidR="00C84737" w:rsidRPr="00F31480" w:rsidRDefault="00C84737" w:rsidP="00C84737">
      <w:pPr>
        <w:pStyle w:val="PL"/>
        <w:rPr>
          <w:ins w:id="559" w:author="LGE (Hongsuk)" w:date="2022-01-11T15:24:00Z"/>
          <w:color w:val="808080"/>
        </w:rPr>
      </w:pPr>
      <w:ins w:id="560" w:author="LGE (Hongsuk)" w:date="2022-01-11T15:24:00Z">
        <w:r w:rsidRPr="00F31480">
          <w:rPr>
            <w:color w:val="808080"/>
          </w:rPr>
          <w:t>-- TAG-VAR</w:t>
        </w:r>
        <w:r>
          <w:rPr>
            <w:color w:val="808080"/>
          </w:rPr>
          <w:t>MUSIM-GAP</w:t>
        </w:r>
        <w:r w:rsidRPr="00F31480">
          <w:rPr>
            <w:color w:val="808080"/>
          </w:rPr>
          <w:t>CONFIG-STOP</w:t>
        </w:r>
      </w:ins>
    </w:p>
    <w:p w14:paraId="24281C9F" w14:textId="23B021E0" w:rsidR="00F71F54" w:rsidRPr="00C84737" w:rsidRDefault="00C84737" w:rsidP="00C84737">
      <w:pPr>
        <w:pStyle w:val="PL"/>
        <w:rPr>
          <w:color w:val="808080"/>
        </w:rPr>
      </w:pPr>
      <w:ins w:id="561" w:author="LGE (Hongsuk)" w:date="2022-01-11T15:24:00Z">
        <w:r w:rsidRPr="00F31480">
          <w:rPr>
            <w:color w:val="808080"/>
          </w:rPr>
          <w:t>-- ASN1STOP</w:t>
        </w:r>
      </w:ins>
      <w:bookmarkStart w:id="562" w:name="_GoBack"/>
      <w:bookmarkEnd w:id="562"/>
    </w:p>
    <w:sectPr w:rsidR="00F71F54" w:rsidRPr="00C84737" w:rsidSect="006E23D6">
      <w:footnotePr>
        <w:numRestart w:val="eachSect"/>
      </w:footnotePr>
      <w:pgSz w:w="16840" w:h="11907" w:orient="landscape" w:code="9"/>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B4CB9" w14:textId="77777777" w:rsidR="00774FA7" w:rsidRDefault="00774FA7">
      <w:pPr>
        <w:pStyle w:val="1"/>
      </w:pPr>
      <w:r>
        <w:separator/>
      </w:r>
    </w:p>
  </w:endnote>
  <w:endnote w:type="continuationSeparator" w:id="0">
    <w:p w14:paraId="1EEF4E94" w14:textId="77777777" w:rsidR="00774FA7" w:rsidRDefault="00774FA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3D5E24" w:rsidRDefault="003D5E2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3D5E24" w:rsidRDefault="003D5E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3D5E24" w:rsidRDefault="003D5E2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84737">
      <w:rPr>
        <w:rStyle w:val="af1"/>
      </w:rPr>
      <w:t>19</w:t>
    </w:r>
    <w:r>
      <w:rPr>
        <w:rStyle w:val="af1"/>
      </w:rPr>
      <w:fldChar w:fldCharType="end"/>
    </w:r>
  </w:p>
  <w:p w14:paraId="0B1DF563" w14:textId="77777777" w:rsidR="003D5E24" w:rsidRDefault="003D5E2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E2928" w14:textId="77777777" w:rsidR="00774FA7" w:rsidRDefault="00774FA7">
      <w:pPr>
        <w:pStyle w:val="1"/>
      </w:pPr>
      <w:r>
        <w:separator/>
      </w:r>
    </w:p>
  </w:footnote>
  <w:footnote w:type="continuationSeparator" w:id="0">
    <w:p w14:paraId="7A66EEFE" w14:textId="77777777" w:rsidR="00774FA7" w:rsidRDefault="00774FA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25pt;height:9.25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A01570"/>
    <w:multiLevelType w:val="hybridMultilevel"/>
    <w:tmpl w:val="B77C9ED6"/>
    <w:lvl w:ilvl="0" w:tplc="31365A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8">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0622E64"/>
    <w:multiLevelType w:val="hybridMultilevel"/>
    <w:tmpl w:val="89C83994"/>
    <w:lvl w:ilvl="0" w:tplc="02386C20">
      <w:start w:val="1"/>
      <w:numFmt w:val="bullet"/>
      <w:lvlText w:val="-"/>
      <w:lvlJc w:val="left"/>
      <w:pPr>
        <w:ind w:left="618" w:hanging="360"/>
      </w:pPr>
      <w:rPr>
        <w:rFonts w:ascii="Arial" w:eastAsia="맑은 고딕"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1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24C01FD1"/>
    <w:multiLevelType w:val="hybridMultilevel"/>
    <w:tmpl w:val="D1101274"/>
    <w:lvl w:ilvl="0" w:tplc="34B8D0D4">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7">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5">
    <w:nsid w:val="3FA71E76"/>
    <w:multiLevelType w:val="hybridMultilevel"/>
    <w:tmpl w:val="6ED45136"/>
    <w:lvl w:ilvl="0" w:tplc="4CBAE86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404A197D"/>
    <w:multiLevelType w:val="hybridMultilevel"/>
    <w:tmpl w:val="A1A0F120"/>
    <w:lvl w:ilvl="0" w:tplc="273207CC">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7">
    <w:nsid w:val="43FE1DDF"/>
    <w:multiLevelType w:val="hybridMultilevel"/>
    <w:tmpl w:val="FC26DEE8"/>
    <w:lvl w:ilvl="0" w:tplc="8A6E0E18">
      <w:start w:val="1"/>
      <w:numFmt w:val="bullet"/>
      <w:lvlText w:val="-"/>
      <w:lvlJc w:val="left"/>
      <w:pPr>
        <w:ind w:left="618" w:hanging="360"/>
      </w:pPr>
      <w:rPr>
        <w:rFonts w:ascii="Times New Roman" w:eastAsia="바탕" w:hAnsi="Times New Roman" w:cs="Times New Roman"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28">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0">
    <w:nsid w:val="67A57192"/>
    <w:multiLevelType w:val="multilevel"/>
    <w:tmpl w:val="67A57192"/>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2">
    <w:nsid w:val="6E3D6F69"/>
    <w:multiLevelType w:val="hybridMultilevel"/>
    <w:tmpl w:val="D1101274"/>
    <w:lvl w:ilvl="0" w:tplc="34B8D0D4">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43">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9"/>
  </w:num>
  <w:num w:numId="2">
    <w:abstractNumId w:val="5"/>
  </w:num>
  <w:num w:numId="3">
    <w:abstractNumId w:val="31"/>
  </w:num>
  <w:num w:numId="4">
    <w:abstractNumId w:val="46"/>
  </w:num>
  <w:num w:numId="5">
    <w:abstractNumId w:val="32"/>
  </w:num>
  <w:num w:numId="6">
    <w:abstractNumId w:val="45"/>
  </w:num>
  <w:num w:numId="7">
    <w:abstractNumId w:val="24"/>
  </w:num>
  <w:num w:numId="8">
    <w:abstractNumId w:val="39"/>
  </w:num>
  <w:num w:numId="9">
    <w:abstractNumId w:val="18"/>
  </w:num>
  <w:num w:numId="10">
    <w:abstractNumId w:val="8"/>
  </w:num>
  <w:num w:numId="11">
    <w:abstractNumId w:val="22"/>
  </w:num>
  <w:num w:numId="12">
    <w:abstractNumId w:val="28"/>
  </w:num>
  <w:num w:numId="13">
    <w:abstractNumId w:val="35"/>
  </w:num>
  <w:num w:numId="14">
    <w:abstractNumId w:val="36"/>
  </w:num>
  <w:num w:numId="15">
    <w:abstractNumId w:val="33"/>
  </w:num>
  <w:num w:numId="16">
    <w:abstractNumId w:val="23"/>
  </w:num>
  <w:num w:numId="17">
    <w:abstractNumId w:val="44"/>
  </w:num>
  <w:num w:numId="18">
    <w:abstractNumId w:val="14"/>
  </w:num>
  <w:num w:numId="19">
    <w:abstractNumId w:val="20"/>
  </w:num>
  <w:num w:numId="20">
    <w:abstractNumId w:val="2"/>
  </w:num>
  <w:num w:numId="21">
    <w:abstractNumId w:val="30"/>
  </w:num>
  <w:num w:numId="22">
    <w:abstractNumId w:val="7"/>
  </w:num>
  <w:num w:numId="23">
    <w:abstractNumId w:val="21"/>
  </w:num>
  <w:num w:numId="24">
    <w:abstractNumId w:val="17"/>
  </w:num>
  <w:num w:numId="25">
    <w:abstractNumId w:val="47"/>
  </w:num>
  <w:num w:numId="26">
    <w:abstractNumId w:val="11"/>
  </w:num>
  <w:num w:numId="27">
    <w:abstractNumId w:val="37"/>
  </w:num>
  <w:num w:numId="28">
    <w:abstractNumId w:val="15"/>
  </w:num>
  <w:num w:numId="29">
    <w:abstractNumId w:val="12"/>
  </w:num>
  <w:num w:numId="30">
    <w:abstractNumId w:val="19"/>
  </w:num>
  <w:num w:numId="31">
    <w:abstractNumId w:val="1"/>
  </w:num>
  <w:num w:numId="32">
    <w:abstractNumId w:val="13"/>
  </w:num>
  <w:num w:numId="33">
    <w:abstractNumId w:val="0"/>
  </w:num>
  <w:num w:numId="34">
    <w:abstractNumId w:val="38"/>
  </w:num>
  <w:num w:numId="35">
    <w:abstractNumId w:val="10"/>
  </w:num>
  <w:num w:numId="36">
    <w:abstractNumId w:val="4"/>
  </w:num>
  <w:num w:numId="37">
    <w:abstractNumId w:val="41"/>
  </w:num>
  <w:num w:numId="38">
    <w:abstractNumId w:val="43"/>
  </w:num>
  <w:num w:numId="39">
    <w:abstractNumId w:val="34"/>
  </w:num>
  <w:num w:numId="40">
    <w:abstractNumId w:val="6"/>
  </w:num>
  <w:num w:numId="41">
    <w:abstractNumId w:val="25"/>
  </w:num>
  <w:num w:numId="42">
    <w:abstractNumId w:val="40"/>
  </w:num>
  <w:num w:numId="43">
    <w:abstractNumId w:val="42"/>
  </w:num>
  <w:num w:numId="44">
    <w:abstractNumId w:val="26"/>
  </w:num>
  <w:num w:numId="45">
    <w:abstractNumId w:val="9"/>
  </w:num>
  <w:num w:numId="46">
    <w:abstractNumId w:val="3"/>
  </w:num>
  <w:num w:numId="47">
    <w:abstractNumId w:val="16"/>
  </w:num>
  <w:num w:numId="48">
    <w:abstractNumId w:val="2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e">
    <w15:presenceInfo w15:providerId="None" w15:userId="RAN2#116-e"/>
  </w15:person>
  <w15:person w15:author="LGE (Hongsuk)">
    <w15:presenceInfo w15:providerId="None" w15:userId="LGE (Hongsuk)"/>
  </w15:person>
  <w15:person w15:author="RAN2#115-e">
    <w15:presenceInfo w15:providerId="None" w15:userId="RAN2#115-e"/>
  </w15:person>
  <w15:person w15:author="vivo(Boubacar)">
    <w15:presenceInfo w15:providerId="None" w15:userId="vivo(Boubacar)"/>
  </w15:person>
  <w15:person w15:author="Rapp">
    <w15:presenceInfo w15:providerId="None" w15:userId="Rap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FE6"/>
    <w:rsid w:val="000048E4"/>
    <w:rsid w:val="00016D57"/>
    <w:rsid w:val="000256B8"/>
    <w:rsid w:val="00053FB6"/>
    <w:rsid w:val="000564A6"/>
    <w:rsid w:val="000713E0"/>
    <w:rsid w:val="000A23BA"/>
    <w:rsid w:val="000A5405"/>
    <w:rsid w:val="000B21EE"/>
    <w:rsid w:val="000D1B87"/>
    <w:rsid w:val="000D6324"/>
    <w:rsid w:val="000E2FE4"/>
    <w:rsid w:val="000E5F80"/>
    <w:rsid w:val="000E6C55"/>
    <w:rsid w:val="000F0F11"/>
    <w:rsid w:val="000F22E9"/>
    <w:rsid w:val="001018C8"/>
    <w:rsid w:val="00103042"/>
    <w:rsid w:val="00103E65"/>
    <w:rsid w:val="001129BC"/>
    <w:rsid w:val="0011623A"/>
    <w:rsid w:val="00137266"/>
    <w:rsid w:val="00146ED5"/>
    <w:rsid w:val="0016623B"/>
    <w:rsid w:val="00171366"/>
    <w:rsid w:val="001778CB"/>
    <w:rsid w:val="00181491"/>
    <w:rsid w:val="001839B7"/>
    <w:rsid w:val="001844D9"/>
    <w:rsid w:val="00184B14"/>
    <w:rsid w:val="00187307"/>
    <w:rsid w:val="00197C74"/>
    <w:rsid w:val="001A4B76"/>
    <w:rsid w:val="001A7E19"/>
    <w:rsid w:val="001B1961"/>
    <w:rsid w:val="001B20FB"/>
    <w:rsid w:val="001C06EF"/>
    <w:rsid w:val="001C2E7B"/>
    <w:rsid w:val="001C3EA1"/>
    <w:rsid w:val="001D093F"/>
    <w:rsid w:val="001E0970"/>
    <w:rsid w:val="001E2299"/>
    <w:rsid w:val="001F0D95"/>
    <w:rsid w:val="001F769D"/>
    <w:rsid w:val="00207A6E"/>
    <w:rsid w:val="0021093A"/>
    <w:rsid w:val="00216E7F"/>
    <w:rsid w:val="00251FB4"/>
    <w:rsid w:val="00253D5A"/>
    <w:rsid w:val="002610FB"/>
    <w:rsid w:val="00273DB1"/>
    <w:rsid w:val="00283CA5"/>
    <w:rsid w:val="00287D58"/>
    <w:rsid w:val="00293496"/>
    <w:rsid w:val="002A33C1"/>
    <w:rsid w:val="002B70CF"/>
    <w:rsid w:val="002C2E5E"/>
    <w:rsid w:val="002D1CC2"/>
    <w:rsid w:val="002D23EE"/>
    <w:rsid w:val="002E1428"/>
    <w:rsid w:val="002F298F"/>
    <w:rsid w:val="002F7B14"/>
    <w:rsid w:val="0030295F"/>
    <w:rsid w:val="00305343"/>
    <w:rsid w:val="00321F7F"/>
    <w:rsid w:val="003263CE"/>
    <w:rsid w:val="003545AC"/>
    <w:rsid w:val="003609DF"/>
    <w:rsid w:val="00364353"/>
    <w:rsid w:val="00370142"/>
    <w:rsid w:val="003737FA"/>
    <w:rsid w:val="0038091A"/>
    <w:rsid w:val="00382B8F"/>
    <w:rsid w:val="00386E61"/>
    <w:rsid w:val="00392D95"/>
    <w:rsid w:val="003A13EA"/>
    <w:rsid w:val="003A5DAF"/>
    <w:rsid w:val="003D4331"/>
    <w:rsid w:val="003D5E24"/>
    <w:rsid w:val="003F612D"/>
    <w:rsid w:val="00403214"/>
    <w:rsid w:val="0041269A"/>
    <w:rsid w:val="00426C63"/>
    <w:rsid w:val="00432CA6"/>
    <w:rsid w:val="00450F16"/>
    <w:rsid w:val="004511D0"/>
    <w:rsid w:val="00452E1E"/>
    <w:rsid w:val="004763D5"/>
    <w:rsid w:val="00477630"/>
    <w:rsid w:val="0048053E"/>
    <w:rsid w:val="00481AB0"/>
    <w:rsid w:val="00492F98"/>
    <w:rsid w:val="00496709"/>
    <w:rsid w:val="004A4ED7"/>
    <w:rsid w:val="004B7915"/>
    <w:rsid w:val="004C0307"/>
    <w:rsid w:val="004C7359"/>
    <w:rsid w:val="004D32C7"/>
    <w:rsid w:val="004F37F5"/>
    <w:rsid w:val="004F6E85"/>
    <w:rsid w:val="004F72C2"/>
    <w:rsid w:val="004F77FF"/>
    <w:rsid w:val="00505C07"/>
    <w:rsid w:val="00514C0E"/>
    <w:rsid w:val="00514EF5"/>
    <w:rsid w:val="005174CF"/>
    <w:rsid w:val="00525BA2"/>
    <w:rsid w:val="00527004"/>
    <w:rsid w:val="00534844"/>
    <w:rsid w:val="00536961"/>
    <w:rsid w:val="00567D6D"/>
    <w:rsid w:val="00592C34"/>
    <w:rsid w:val="005B44D6"/>
    <w:rsid w:val="005B5040"/>
    <w:rsid w:val="005B7CB2"/>
    <w:rsid w:val="005C3B70"/>
    <w:rsid w:val="005D5423"/>
    <w:rsid w:val="005D671C"/>
    <w:rsid w:val="005D7750"/>
    <w:rsid w:val="005E21C0"/>
    <w:rsid w:val="00611539"/>
    <w:rsid w:val="00612C7B"/>
    <w:rsid w:val="00613498"/>
    <w:rsid w:val="006234AF"/>
    <w:rsid w:val="00630C09"/>
    <w:rsid w:val="00632E3E"/>
    <w:rsid w:val="0063387B"/>
    <w:rsid w:val="00634D51"/>
    <w:rsid w:val="0063502F"/>
    <w:rsid w:val="0063554F"/>
    <w:rsid w:val="006425E1"/>
    <w:rsid w:val="00650F19"/>
    <w:rsid w:val="00661728"/>
    <w:rsid w:val="0066391C"/>
    <w:rsid w:val="00666001"/>
    <w:rsid w:val="0068043D"/>
    <w:rsid w:val="0068044F"/>
    <w:rsid w:val="00681E5A"/>
    <w:rsid w:val="00687858"/>
    <w:rsid w:val="006957BB"/>
    <w:rsid w:val="00696CC4"/>
    <w:rsid w:val="006A059D"/>
    <w:rsid w:val="006B1FA9"/>
    <w:rsid w:val="006B45A6"/>
    <w:rsid w:val="006C62B9"/>
    <w:rsid w:val="006C66A4"/>
    <w:rsid w:val="006C7D94"/>
    <w:rsid w:val="006D3EB6"/>
    <w:rsid w:val="006E05CF"/>
    <w:rsid w:val="006E23D6"/>
    <w:rsid w:val="00710418"/>
    <w:rsid w:val="0071164D"/>
    <w:rsid w:val="00713DBD"/>
    <w:rsid w:val="00731B83"/>
    <w:rsid w:val="00732EF6"/>
    <w:rsid w:val="00733663"/>
    <w:rsid w:val="00736AE5"/>
    <w:rsid w:val="00742403"/>
    <w:rsid w:val="0074660B"/>
    <w:rsid w:val="00774746"/>
    <w:rsid w:val="00774FA7"/>
    <w:rsid w:val="007757B5"/>
    <w:rsid w:val="007758B1"/>
    <w:rsid w:val="0078756C"/>
    <w:rsid w:val="007A25BC"/>
    <w:rsid w:val="007A7C25"/>
    <w:rsid w:val="007B39D1"/>
    <w:rsid w:val="007D221C"/>
    <w:rsid w:val="007D74C9"/>
    <w:rsid w:val="007E0FE7"/>
    <w:rsid w:val="007E30A7"/>
    <w:rsid w:val="007F25FC"/>
    <w:rsid w:val="007F5A53"/>
    <w:rsid w:val="0080064D"/>
    <w:rsid w:val="008006D0"/>
    <w:rsid w:val="00804A92"/>
    <w:rsid w:val="00811815"/>
    <w:rsid w:val="00811AB1"/>
    <w:rsid w:val="00815EC9"/>
    <w:rsid w:val="00817510"/>
    <w:rsid w:val="008214D1"/>
    <w:rsid w:val="0082185A"/>
    <w:rsid w:val="0082261A"/>
    <w:rsid w:val="00824946"/>
    <w:rsid w:val="00826AA0"/>
    <w:rsid w:val="00830FCC"/>
    <w:rsid w:val="008367FF"/>
    <w:rsid w:val="00837D1B"/>
    <w:rsid w:val="00842964"/>
    <w:rsid w:val="00850FAF"/>
    <w:rsid w:val="0085627A"/>
    <w:rsid w:val="00873501"/>
    <w:rsid w:val="0087488A"/>
    <w:rsid w:val="00876238"/>
    <w:rsid w:val="00885607"/>
    <w:rsid w:val="008862D4"/>
    <w:rsid w:val="008873A3"/>
    <w:rsid w:val="00887CA2"/>
    <w:rsid w:val="00894C50"/>
    <w:rsid w:val="00897E11"/>
    <w:rsid w:val="008A61C3"/>
    <w:rsid w:val="008B3E2D"/>
    <w:rsid w:val="008B62E2"/>
    <w:rsid w:val="008B70AF"/>
    <w:rsid w:val="008D1943"/>
    <w:rsid w:val="008D3128"/>
    <w:rsid w:val="008E54E1"/>
    <w:rsid w:val="008E5641"/>
    <w:rsid w:val="008E6E2F"/>
    <w:rsid w:val="008F3703"/>
    <w:rsid w:val="008F6983"/>
    <w:rsid w:val="00905784"/>
    <w:rsid w:val="00907399"/>
    <w:rsid w:val="0092099D"/>
    <w:rsid w:val="00921401"/>
    <w:rsid w:val="009271B9"/>
    <w:rsid w:val="009361AF"/>
    <w:rsid w:val="009373DC"/>
    <w:rsid w:val="009543A4"/>
    <w:rsid w:val="00961DE5"/>
    <w:rsid w:val="00963B1A"/>
    <w:rsid w:val="0096696E"/>
    <w:rsid w:val="009706B6"/>
    <w:rsid w:val="00990CBD"/>
    <w:rsid w:val="009A01B1"/>
    <w:rsid w:val="009A14E3"/>
    <w:rsid w:val="009A3526"/>
    <w:rsid w:val="009A4527"/>
    <w:rsid w:val="009A55AB"/>
    <w:rsid w:val="009B33F9"/>
    <w:rsid w:val="009C460E"/>
    <w:rsid w:val="009C4E16"/>
    <w:rsid w:val="009C7D1C"/>
    <w:rsid w:val="009D6DEA"/>
    <w:rsid w:val="009E2B00"/>
    <w:rsid w:val="009E48A3"/>
    <w:rsid w:val="009F634E"/>
    <w:rsid w:val="00A04781"/>
    <w:rsid w:val="00A05DCD"/>
    <w:rsid w:val="00A2521C"/>
    <w:rsid w:val="00A26AF2"/>
    <w:rsid w:val="00A27725"/>
    <w:rsid w:val="00A431F8"/>
    <w:rsid w:val="00A43B90"/>
    <w:rsid w:val="00A458CF"/>
    <w:rsid w:val="00A52A56"/>
    <w:rsid w:val="00A54B5D"/>
    <w:rsid w:val="00A55314"/>
    <w:rsid w:val="00A62464"/>
    <w:rsid w:val="00A70479"/>
    <w:rsid w:val="00A70531"/>
    <w:rsid w:val="00A73D3A"/>
    <w:rsid w:val="00A74CCC"/>
    <w:rsid w:val="00A76469"/>
    <w:rsid w:val="00A774D1"/>
    <w:rsid w:val="00A86CF0"/>
    <w:rsid w:val="00A902C9"/>
    <w:rsid w:val="00AA087D"/>
    <w:rsid w:val="00AA5AF8"/>
    <w:rsid w:val="00AB271A"/>
    <w:rsid w:val="00AC135D"/>
    <w:rsid w:val="00AD0446"/>
    <w:rsid w:val="00AD3406"/>
    <w:rsid w:val="00AD3AB2"/>
    <w:rsid w:val="00AD55C3"/>
    <w:rsid w:val="00AE1494"/>
    <w:rsid w:val="00AE43B9"/>
    <w:rsid w:val="00AE5E3F"/>
    <w:rsid w:val="00AF0718"/>
    <w:rsid w:val="00AF5C49"/>
    <w:rsid w:val="00B01C24"/>
    <w:rsid w:val="00B02523"/>
    <w:rsid w:val="00B06C07"/>
    <w:rsid w:val="00B10563"/>
    <w:rsid w:val="00B15C88"/>
    <w:rsid w:val="00B20FAB"/>
    <w:rsid w:val="00B22BA2"/>
    <w:rsid w:val="00B26D81"/>
    <w:rsid w:val="00B32474"/>
    <w:rsid w:val="00B377B9"/>
    <w:rsid w:val="00B37B2D"/>
    <w:rsid w:val="00B503F2"/>
    <w:rsid w:val="00B50A7A"/>
    <w:rsid w:val="00B566D2"/>
    <w:rsid w:val="00B644F2"/>
    <w:rsid w:val="00B655B4"/>
    <w:rsid w:val="00B7362E"/>
    <w:rsid w:val="00B74E42"/>
    <w:rsid w:val="00B7702C"/>
    <w:rsid w:val="00B77CE3"/>
    <w:rsid w:val="00B85B39"/>
    <w:rsid w:val="00B86050"/>
    <w:rsid w:val="00B90738"/>
    <w:rsid w:val="00BA4EFE"/>
    <w:rsid w:val="00BA68C8"/>
    <w:rsid w:val="00BE021B"/>
    <w:rsid w:val="00BE14BC"/>
    <w:rsid w:val="00BE405B"/>
    <w:rsid w:val="00BE5FDD"/>
    <w:rsid w:val="00BF2F0C"/>
    <w:rsid w:val="00BF5DDD"/>
    <w:rsid w:val="00C200FB"/>
    <w:rsid w:val="00C26534"/>
    <w:rsid w:val="00C3126D"/>
    <w:rsid w:val="00C40636"/>
    <w:rsid w:val="00C41CE8"/>
    <w:rsid w:val="00C42EDF"/>
    <w:rsid w:val="00C50075"/>
    <w:rsid w:val="00C50E28"/>
    <w:rsid w:val="00C511EB"/>
    <w:rsid w:val="00C57171"/>
    <w:rsid w:val="00C659F3"/>
    <w:rsid w:val="00C73AA9"/>
    <w:rsid w:val="00C84737"/>
    <w:rsid w:val="00C94C09"/>
    <w:rsid w:val="00C95B22"/>
    <w:rsid w:val="00C97C5F"/>
    <w:rsid w:val="00CB39E9"/>
    <w:rsid w:val="00CB59E4"/>
    <w:rsid w:val="00CC6BE3"/>
    <w:rsid w:val="00CC6FBE"/>
    <w:rsid w:val="00CC7EB1"/>
    <w:rsid w:val="00CD3501"/>
    <w:rsid w:val="00CE19A1"/>
    <w:rsid w:val="00CE2E77"/>
    <w:rsid w:val="00CE4798"/>
    <w:rsid w:val="00CE50E6"/>
    <w:rsid w:val="00CE5F24"/>
    <w:rsid w:val="00CF122A"/>
    <w:rsid w:val="00CF1DAE"/>
    <w:rsid w:val="00CF3A80"/>
    <w:rsid w:val="00CF560D"/>
    <w:rsid w:val="00D00C0F"/>
    <w:rsid w:val="00D05067"/>
    <w:rsid w:val="00D4259F"/>
    <w:rsid w:val="00D44AB6"/>
    <w:rsid w:val="00D45B3B"/>
    <w:rsid w:val="00D51148"/>
    <w:rsid w:val="00D517F7"/>
    <w:rsid w:val="00D62C63"/>
    <w:rsid w:val="00D75919"/>
    <w:rsid w:val="00D8033C"/>
    <w:rsid w:val="00D915E7"/>
    <w:rsid w:val="00D91D1D"/>
    <w:rsid w:val="00DB4F84"/>
    <w:rsid w:val="00DD6B8A"/>
    <w:rsid w:val="00DF5284"/>
    <w:rsid w:val="00E142EE"/>
    <w:rsid w:val="00E1436A"/>
    <w:rsid w:val="00E1690E"/>
    <w:rsid w:val="00E20CC2"/>
    <w:rsid w:val="00E22045"/>
    <w:rsid w:val="00E32EA4"/>
    <w:rsid w:val="00E35889"/>
    <w:rsid w:val="00E366B8"/>
    <w:rsid w:val="00E43CF0"/>
    <w:rsid w:val="00E57B3F"/>
    <w:rsid w:val="00E6011D"/>
    <w:rsid w:val="00E66E4A"/>
    <w:rsid w:val="00E80814"/>
    <w:rsid w:val="00E814E3"/>
    <w:rsid w:val="00E8227B"/>
    <w:rsid w:val="00E91835"/>
    <w:rsid w:val="00E92616"/>
    <w:rsid w:val="00E938C8"/>
    <w:rsid w:val="00E945F8"/>
    <w:rsid w:val="00E94ED4"/>
    <w:rsid w:val="00EA15BF"/>
    <w:rsid w:val="00EA15F6"/>
    <w:rsid w:val="00EB32F4"/>
    <w:rsid w:val="00EC686A"/>
    <w:rsid w:val="00ED3648"/>
    <w:rsid w:val="00EE60FE"/>
    <w:rsid w:val="00EF3960"/>
    <w:rsid w:val="00F12D13"/>
    <w:rsid w:val="00F17576"/>
    <w:rsid w:val="00F25AD9"/>
    <w:rsid w:val="00F25F47"/>
    <w:rsid w:val="00F26412"/>
    <w:rsid w:val="00F30D93"/>
    <w:rsid w:val="00F37282"/>
    <w:rsid w:val="00F47CA8"/>
    <w:rsid w:val="00F54A6E"/>
    <w:rsid w:val="00F6168D"/>
    <w:rsid w:val="00F66802"/>
    <w:rsid w:val="00F668C0"/>
    <w:rsid w:val="00F71F54"/>
    <w:rsid w:val="00F7387C"/>
    <w:rsid w:val="00F74EAC"/>
    <w:rsid w:val="00F83A0C"/>
    <w:rsid w:val="00F87ADC"/>
    <w:rsid w:val="00F92534"/>
    <w:rsid w:val="00FA6F1B"/>
    <w:rsid w:val="00FB4238"/>
    <w:rsid w:val="00FD192F"/>
    <w:rsid w:val="00FD6AD1"/>
    <w:rsid w:val="00FF26A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basedOn w:val="a0"/>
    <w:link w:val="4"/>
    <w:rsid w:val="00C84737"/>
    <w:rPr>
      <w:rFonts w:ascii="Arial" w:hAnsi="Arial"/>
      <w:sz w:val="24"/>
      <w:lang w:val="en-GB" w:eastAsia="en-US"/>
    </w:rPr>
  </w:style>
  <w:style w:type="character" w:customStyle="1" w:styleId="5Char">
    <w:name w:val="제목 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E33D4-DC79-4268-A047-F992A24B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64</TotalTime>
  <Pages>22</Pages>
  <Words>7781</Words>
  <Characters>44357</Characters>
  <Application>Microsoft Office Word</Application>
  <DocSecurity>0</DocSecurity>
  <Lines>369</Lines>
  <Paragraphs>104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차한/선임연구원/미래기술센터 C&amp;M표준(연)5G무선통신표준Task(han.cha@lge.com)</cp:lastModifiedBy>
  <cp:revision>14</cp:revision>
  <cp:lastPrinted>2014-08-09T03:01:00Z</cp:lastPrinted>
  <dcterms:created xsi:type="dcterms:W3CDTF">2022-01-11T05:50:00Z</dcterms:created>
  <dcterms:modified xsi:type="dcterms:W3CDTF">2022-01-11T11:42:00Z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